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39C6CAEC"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A3181A" w:rsidRPr="00A3181A">
          <w:rPr>
            <w:b/>
            <w:i/>
            <w:noProof/>
            <w:sz w:val="28"/>
            <w:lang w:val="en-US"/>
          </w:rPr>
          <w:t>R5-217455</w:t>
        </w:r>
        <w:r w:rsidR="00C175A4" w:rsidRPr="00432D36">
          <w:rPr>
            <w:b/>
            <w:i/>
            <w:noProof/>
            <w:sz w:val="28"/>
          </w:rPr>
          <w:fldChar w:fldCharType="end"/>
        </w:r>
      </w:fldSimple>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A3181A" w:rsidRDefault="00B2137A" w:rsidP="00E13F3D">
            <w:pPr>
              <w:pStyle w:val="CRCoverPage"/>
              <w:spacing w:after="0"/>
              <w:jc w:val="right"/>
              <w:rPr>
                <w:b/>
                <w:noProof/>
                <w:sz w:val="28"/>
              </w:rPr>
            </w:pPr>
            <w:r w:rsidRPr="00A3181A">
              <w:rPr>
                <w:b/>
                <w:sz w:val="28"/>
              </w:rPr>
              <w:fldChar w:fldCharType="begin"/>
            </w:r>
            <w:r w:rsidRPr="00A3181A">
              <w:rPr>
                <w:b/>
                <w:sz w:val="28"/>
              </w:rPr>
              <w:instrText xml:space="preserve"> DOCPROPERTY  Spec#  \* MERGEFORMAT </w:instrText>
            </w:r>
            <w:r w:rsidRPr="00A3181A">
              <w:rPr>
                <w:b/>
                <w:sz w:val="28"/>
              </w:rPr>
              <w:fldChar w:fldCharType="separate"/>
            </w:r>
            <w:r w:rsidR="00A31282" w:rsidRPr="00A3181A">
              <w:rPr>
                <w:b/>
                <w:noProof/>
                <w:sz w:val="28"/>
              </w:rPr>
              <w:t>3</w:t>
            </w:r>
            <w:r w:rsidR="00BD692E" w:rsidRPr="00A3181A">
              <w:rPr>
                <w:b/>
                <w:noProof/>
                <w:sz w:val="28"/>
              </w:rPr>
              <w:t>8.523-1</w:t>
            </w:r>
            <w:r w:rsidRPr="00A3181A">
              <w:rPr>
                <w:b/>
                <w:noProof/>
                <w:sz w:val="28"/>
              </w:rPr>
              <w:fldChar w:fldCharType="end"/>
            </w:r>
          </w:p>
        </w:tc>
        <w:tc>
          <w:tcPr>
            <w:tcW w:w="709" w:type="dxa"/>
          </w:tcPr>
          <w:p w14:paraId="035D2C80" w14:textId="77777777" w:rsidR="001E41F3" w:rsidRPr="00A3181A" w:rsidRDefault="001E41F3">
            <w:pPr>
              <w:pStyle w:val="CRCoverPage"/>
              <w:spacing w:after="0"/>
              <w:jc w:val="center"/>
              <w:rPr>
                <w:b/>
                <w:noProof/>
                <w:sz w:val="28"/>
              </w:rPr>
            </w:pPr>
            <w:r w:rsidRPr="00A3181A">
              <w:rPr>
                <w:b/>
                <w:noProof/>
                <w:sz w:val="28"/>
              </w:rPr>
              <w:t>CR</w:t>
            </w:r>
          </w:p>
        </w:tc>
        <w:tc>
          <w:tcPr>
            <w:tcW w:w="1276" w:type="dxa"/>
            <w:shd w:val="pct30" w:color="FFFF00" w:fill="auto"/>
          </w:tcPr>
          <w:p w14:paraId="2880D510" w14:textId="5F7FCB6F" w:rsidR="001E41F3" w:rsidRPr="00A3181A" w:rsidRDefault="006C0A78" w:rsidP="00547111">
            <w:pPr>
              <w:pStyle w:val="CRCoverPage"/>
              <w:spacing w:after="0"/>
              <w:rPr>
                <w:b/>
                <w:noProof/>
                <w:sz w:val="28"/>
              </w:rPr>
            </w:pPr>
            <w:r w:rsidRPr="00A3181A">
              <w:rPr>
                <w:b/>
                <w:sz w:val="28"/>
              </w:rPr>
              <w:t>2</w:t>
            </w:r>
            <w:r w:rsidR="00A3181A" w:rsidRPr="00A3181A">
              <w:rPr>
                <w:b/>
                <w:sz w:val="28"/>
              </w:rPr>
              <w:t>630</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4A4E6E00" w:rsidR="001E41F3" w:rsidRPr="00432D36" w:rsidRDefault="00B2137A">
            <w:pPr>
              <w:pStyle w:val="CRCoverPage"/>
              <w:spacing w:after="0"/>
              <w:jc w:val="center"/>
              <w:rPr>
                <w:b/>
                <w:noProof/>
                <w:sz w:val="28"/>
              </w:rPr>
            </w:pPr>
            <w:r w:rsidRPr="00BD692E">
              <w:rPr>
                <w:b/>
                <w:sz w:val="28"/>
              </w:rPr>
              <w:fldChar w:fldCharType="begin"/>
            </w:r>
            <w:r w:rsidRPr="00BD692E">
              <w:rPr>
                <w:b/>
                <w:sz w:val="28"/>
              </w:rPr>
              <w:instrText xml:space="preserve"> DOCPROPERTY  Version  \* MERGEFORMAT </w:instrText>
            </w:r>
            <w:r w:rsidRPr="00BD692E">
              <w:rPr>
                <w:b/>
                <w:sz w:val="28"/>
              </w:rPr>
              <w:fldChar w:fldCharType="separate"/>
            </w:r>
            <w:r w:rsidR="008A2FA1" w:rsidRPr="00BD692E">
              <w:rPr>
                <w:b/>
                <w:noProof/>
                <w:sz w:val="28"/>
              </w:rPr>
              <w:t>1</w:t>
            </w:r>
            <w:r w:rsidR="00BD692E" w:rsidRPr="00BD692E">
              <w:rPr>
                <w:b/>
                <w:noProof/>
                <w:sz w:val="28"/>
              </w:rPr>
              <w:t>6.</w:t>
            </w:r>
            <w:r w:rsidR="004F5691">
              <w:rPr>
                <w:b/>
                <w:noProof/>
                <w:sz w:val="28"/>
              </w:rPr>
              <w:t>9</w:t>
            </w:r>
            <w:r w:rsidR="00BD692E" w:rsidRPr="00BD692E">
              <w:rPr>
                <w:b/>
                <w:noProof/>
                <w:sz w:val="28"/>
              </w:rPr>
              <w:t>.0</w:t>
            </w:r>
            <w:r w:rsidRPr="00BD692E">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A3181A"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2077ECD8" w:rsidR="001E41F3" w:rsidRPr="00EA6E9A" w:rsidRDefault="00823F99">
            <w:pPr>
              <w:pStyle w:val="CRCoverPage"/>
              <w:spacing w:after="0"/>
              <w:ind w:left="100"/>
              <w:rPr>
                <w:noProof/>
              </w:rPr>
            </w:pPr>
            <w:r w:rsidRPr="00EA6E9A">
              <w:t xml:space="preserve">New Test Case </w:t>
            </w:r>
            <w:r w:rsidR="00A928E7" w:rsidRPr="00EA6E9A">
              <w:t>11.5.1 Data Off / MO Voice Call</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EA6E9A"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EA6E9A" w:rsidRDefault="002D7D77">
            <w:pPr>
              <w:pStyle w:val="CRCoverPage"/>
              <w:spacing w:after="0"/>
              <w:ind w:left="100"/>
              <w:rPr>
                <w:noProof/>
              </w:rPr>
            </w:pPr>
            <w:r>
              <w:fldChar w:fldCharType="begin"/>
            </w:r>
            <w:r>
              <w:instrText xml:space="preserve"> DOCPROPERTY  SourceIfWg  \* MERGEFORMAT </w:instrText>
            </w:r>
            <w:r>
              <w:fldChar w:fldCharType="separate"/>
            </w:r>
            <w:r w:rsidR="00084C8B" w:rsidRPr="00EA6E9A">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EA6E9A" w:rsidRDefault="002D7D77" w:rsidP="00547111">
            <w:pPr>
              <w:pStyle w:val="CRCoverPage"/>
              <w:spacing w:after="0"/>
              <w:ind w:left="100"/>
              <w:rPr>
                <w:noProof/>
              </w:rPr>
            </w:pPr>
            <w:r>
              <w:fldChar w:fldCharType="begin"/>
            </w:r>
            <w:r>
              <w:instrText xml:space="preserve"> DOCPROPERTY  SourceIfTsg  \* MERGEFORMAT </w:instrText>
            </w:r>
            <w:r>
              <w:fldChar w:fldCharType="separate"/>
            </w:r>
            <w:r w:rsidR="00084C8B" w:rsidRPr="00EA6E9A">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EA6E9A"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A80FCE6" w:rsidR="001E41F3" w:rsidRPr="00EA6E9A" w:rsidRDefault="002D7D77">
            <w:pPr>
              <w:pStyle w:val="CRCoverPage"/>
              <w:spacing w:after="0"/>
              <w:ind w:left="100"/>
              <w:rPr>
                <w:noProof/>
              </w:rPr>
            </w:pPr>
            <w:r>
              <w:fldChar w:fldCharType="begin"/>
            </w:r>
            <w:r>
              <w:instrText xml:space="preserve"> DOCPROPERTY  RelatedWis  \* MERGEFORMAT </w:instrText>
            </w:r>
            <w:r>
              <w:fldChar w:fldCharType="separate"/>
            </w:r>
            <w:r w:rsidR="00BD692E" w:rsidRPr="00EA6E9A">
              <w:rPr>
                <w:noProof/>
              </w:rPr>
              <w:t>5GS_NR_LTE-UEConTest</w:t>
            </w:r>
            <w:r>
              <w:rPr>
                <w:noProof/>
              </w:rPr>
              <w:fldChar w:fldCharType="end"/>
            </w:r>
          </w:p>
        </w:tc>
        <w:tc>
          <w:tcPr>
            <w:tcW w:w="567" w:type="dxa"/>
            <w:tcBorders>
              <w:left w:val="nil"/>
            </w:tcBorders>
          </w:tcPr>
          <w:p w14:paraId="53FE20CB" w14:textId="77777777" w:rsidR="001E41F3" w:rsidRPr="00EA6E9A" w:rsidRDefault="001E41F3">
            <w:pPr>
              <w:pStyle w:val="CRCoverPage"/>
              <w:spacing w:after="0"/>
              <w:ind w:right="100"/>
              <w:rPr>
                <w:noProof/>
              </w:rPr>
            </w:pPr>
          </w:p>
        </w:tc>
        <w:tc>
          <w:tcPr>
            <w:tcW w:w="1417" w:type="dxa"/>
            <w:gridSpan w:val="3"/>
            <w:tcBorders>
              <w:left w:val="nil"/>
            </w:tcBorders>
          </w:tcPr>
          <w:p w14:paraId="573CDF97" w14:textId="77777777" w:rsidR="001E41F3" w:rsidRPr="00EA6E9A" w:rsidRDefault="001E41F3">
            <w:pPr>
              <w:pStyle w:val="CRCoverPage"/>
              <w:spacing w:after="0"/>
              <w:jc w:val="right"/>
              <w:rPr>
                <w:noProof/>
              </w:rPr>
            </w:pPr>
            <w:r w:rsidRPr="00EA6E9A">
              <w:rPr>
                <w:b/>
                <w:i/>
                <w:noProof/>
              </w:rPr>
              <w:t>Date:</w:t>
            </w:r>
          </w:p>
        </w:tc>
        <w:tc>
          <w:tcPr>
            <w:tcW w:w="2127" w:type="dxa"/>
            <w:tcBorders>
              <w:right w:val="single" w:sz="4" w:space="0" w:color="auto"/>
            </w:tcBorders>
            <w:shd w:val="pct30" w:color="FFFF00" w:fill="auto"/>
          </w:tcPr>
          <w:p w14:paraId="555A8782" w14:textId="7B5B2CAF" w:rsidR="001E41F3" w:rsidRPr="00EA6E9A" w:rsidRDefault="002D7D77">
            <w:pPr>
              <w:pStyle w:val="CRCoverPage"/>
              <w:spacing w:after="0"/>
              <w:ind w:left="100"/>
              <w:rPr>
                <w:noProof/>
              </w:rPr>
            </w:pPr>
            <w:r>
              <w:fldChar w:fldCharType="begin"/>
            </w:r>
            <w:r>
              <w:instrText xml:space="preserve"> DOCPROPERTY  ResDate  \* MERGEFORMAT </w:instrText>
            </w:r>
            <w:r>
              <w:fldChar w:fldCharType="separate"/>
            </w:r>
            <w:r w:rsidR="00084C8B" w:rsidRPr="00EA6E9A">
              <w:rPr>
                <w:noProof/>
              </w:rPr>
              <w:t>202</w:t>
            </w:r>
            <w:r w:rsidR="00CC470D" w:rsidRPr="00EA6E9A">
              <w:rPr>
                <w:noProof/>
              </w:rPr>
              <w:t>1</w:t>
            </w:r>
            <w:r w:rsidR="00084C8B" w:rsidRPr="00EA6E9A">
              <w:rPr>
                <w:noProof/>
              </w:rPr>
              <w:t>-</w:t>
            </w:r>
            <w:r w:rsidR="00C964F4">
              <w:rPr>
                <w:noProof/>
              </w:rPr>
              <w:t>10-29</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EA6E9A" w:rsidRDefault="001E41F3">
            <w:pPr>
              <w:pStyle w:val="CRCoverPage"/>
              <w:spacing w:after="0"/>
              <w:rPr>
                <w:noProof/>
                <w:sz w:val="8"/>
                <w:szCs w:val="8"/>
              </w:rPr>
            </w:pPr>
          </w:p>
        </w:tc>
        <w:tc>
          <w:tcPr>
            <w:tcW w:w="2267" w:type="dxa"/>
            <w:gridSpan w:val="2"/>
          </w:tcPr>
          <w:p w14:paraId="5B55C05B" w14:textId="77777777" w:rsidR="001E41F3" w:rsidRPr="00EA6E9A" w:rsidRDefault="001E41F3">
            <w:pPr>
              <w:pStyle w:val="CRCoverPage"/>
              <w:spacing w:after="0"/>
              <w:rPr>
                <w:noProof/>
                <w:sz w:val="8"/>
                <w:szCs w:val="8"/>
              </w:rPr>
            </w:pPr>
          </w:p>
        </w:tc>
        <w:tc>
          <w:tcPr>
            <w:tcW w:w="1417" w:type="dxa"/>
            <w:gridSpan w:val="3"/>
          </w:tcPr>
          <w:p w14:paraId="03C1478B" w14:textId="77777777" w:rsidR="001E41F3" w:rsidRPr="00EA6E9A"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EA6E9A"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EA6E9A" w:rsidRDefault="00832C0F" w:rsidP="00D24991">
            <w:pPr>
              <w:pStyle w:val="CRCoverPage"/>
              <w:spacing w:after="0"/>
              <w:ind w:left="100" w:right="-609"/>
              <w:rPr>
                <w:b/>
                <w:noProof/>
              </w:rPr>
            </w:pPr>
            <w:fldSimple w:instr=" DOCPROPERTY  Cat  \* MERGEFORMAT ">
              <w:r w:rsidR="00084C8B" w:rsidRPr="00EA6E9A">
                <w:rPr>
                  <w:b/>
                  <w:noProof/>
                </w:rPr>
                <w:t>F</w:t>
              </w:r>
            </w:fldSimple>
          </w:p>
        </w:tc>
        <w:tc>
          <w:tcPr>
            <w:tcW w:w="3402" w:type="dxa"/>
            <w:gridSpan w:val="5"/>
            <w:tcBorders>
              <w:left w:val="nil"/>
            </w:tcBorders>
          </w:tcPr>
          <w:p w14:paraId="33075AA6" w14:textId="77777777" w:rsidR="001E41F3" w:rsidRPr="00EA6E9A" w:rsidRDefault="001E41F3">
            <w:pPr>
              <w:pStyle w:val="CRCoverPage"/>
              <w:spacing w:after="0"/>
              <w:rPr>
                <w:noProof/>
              </w:rPr>
            </w:pPr>
          </w:p>
        </w:tc>
        <w:tc>
          <w:tcPr>
            <w:tcW w:w="1417" w:type="dxa"/>
            <w:gridSpan w:val="3"/>
            <w:tcBorders>
              <w:left w:val="nil"/>
            </w:tcBorders>
          </w:tcPr>
          <w:p w14:paraId="3C2D70A4" w14:textId="77777777" w:rsidR="001E41F3" w:rsidRPr="00EA6E9A" w:rsidRDefault="001E41F3">
            <w:pPr>
              <w:pStyle w:val="CRCoverPage"/>
              <w:spacing w:after="0"/>
              <w:jc w:val="right"/>
              <w:rPr>
                <w:b/>
                <w:i/>
                <w:noProof/>
              </w:rPr>
            </w:pPr>
            <w:r w:rsidRPr="00EA6E9A">
              <w:rPr>
                <w:b/>
                <w:i/>
                <w:noProof/>
              </w:rPr>
              <w:t>Release:</w:t>
            </w:r>
          </w:p>
        </w:tc>
        <w:tc>
          <w:tcPr>
            <w:tcW w:w="2127" w:type="dxa"/>
            <w:tcBorders>
              <w:right w:val="single" w:sz="4" w:space="0" w:color="auto"/>
            </w:tcBorders>
            <w:shd w:val="pct30" w:color="FFFF00" w:fill="auto"/>
          </w:tcPr>
          <w:p w14:paraId="3647115B" w14:textId="39D6F6F2" w:rsidR="001E41F3" w:rsidRPr="00EA6E9A" w:rsidRDefault="002D7D77">
            <w:pPr>
              <w:pStyle w:val="CRCoverPage"/>
              <w:spacing w:after="0"/>
              <w:ind w:left="100"/>
              <w:rPr>
                <w:noProof/>
              </w:rPr>
            </w:pPr>
            <w:r>
              <w:fldChar w:fldCharType="begin"/>
            </w:r>
            <w:r>
              <w:instrText xml:space="preserve"> DOCPROPERTY  Release  \* MERGEFORMAT </w:instrText>
            </w:r>
            <w:r>
              <w:fldChar w:fldCharType="separate"/>
            </w:r>
            <w:r w:rsidR="00084C8B" w:rsidRPr="00EA6E9A">
              <w:rPr>
                <w:noProof/>
              </w:rPr>
              <w:t>Rel-1</w:t>
            </w:r>
            <w:r w:rsidR="00BD692E" w:rsidRPr="00EA6E9A">
              <w:rPr>
                <w:noProof/>
              </w:rPr>
              <w:t>6</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EA6E9A" w:rsidRDefault="001E41F3">
            <w:pPr>
              <w:pStyle w:val="CRCoverPage"/>
              <w:spacing w:after="0"/>
              <w:ind w:left="383" w:hanging="383"/>
              <w:rPr>
                <w:i/>
                <w:noProof/>
                <w:sz w:val="18"/>
              </w:rPr>
            </w:pPr>
            <w:r w:rsidRPr="00EA6E9A">
              <w:rPr>
                <w:i/>
                <w:noProof/>
                <w:sz w:val="18"/>
              </w:rPr>
              <w:t xml:space="preserve">Use </w:t>
            </w:r>
            <w:r w:rsidRPr="00EA6E9A">
              <w:rPr>
                <w:i/>
                <w:noProof/>
                <w:sz w:val="18"/>
                <w:u w:val="single"/>
              </w:rPr>
              <w:t>one</w:t>
            </w:r>
            <w:r w:rsidRPr="00EA6E9A">
              <w:rPr>
                <w:i/>
                <w:noProof/>
                <w:sz w:val="18"/>
              </w:rPr>
              <w:t xml:space="preserve"> of the following categories:</w:t>
            </w:r>
            <w:r w:rsidRPr="00EA6E9A">
              <w:rPr>
                <w:b/>
                <w:i/>
                <w:noProof/>
                <w:sz w:val="18"/>
              </w:rPr>
              <w:br/>
              <w:t>F</w:t>
            </w:r>
            <w:r w:rsidRPr="00EA6E9A">
              <w:rPr>
                <w:i/>
                <w:noProof/>
                <w:sz w:val="18"/>
              </w:rPr>
              <w:t xml:space="preserve">  (correction)</w:t>
            </w:r>
            <w:r w:rsidRPr="00EA6E9A">
              <w:rPr>
                <w:i/>
                <w:noProof/>
                <w:sz w:val="18"/>
              </w:rPr>
              <w:br/>
            </w:r>
            <w:r w:rsidRPr="00EA6E9A">
              <w:rPr>
                <w:b/>
                <w:i/>
                <w:noProof/>
                <w:sz w:val="18"/>
              </w:rPr>
              <w:t>A</w:t>
            </w:r>
            <w:r w:rsidRPr="00EA6E9A">
              <w:rPr>
                <w:i/>
                <w:noProof/>
                <w:sz w:val="18"/>
              </w:rPr>
              <w:t xml:space="preserve">  (</w:t>
            </w:r>
            <w:r w:rsidR="00DE34CF" w:rsidRPr="00EA6E9A">
              <w:rPr>
                <w:i/>
                <w:noProof/>
                <w:sz w:val="18"/>
              </w:rPr>
              <w:t xml:space="preserve">mirror </w:t>
            </w:r>
            <w:r w:rsidRPr="00EA6E9A">
              <w:rPr>
                <w:i/>
                <w:noProof/>
                <w:sz w:val="18"/>
              </w:rPr>
              <w:t>correspond</w:t>
            </w:r>
            <w:r w:rsidR="00DE34CF" w:rsidRPr="00EA6E9A">
              <w:rPr>
                <w:i/>
                <w:noProof/>
                <w:sz w:val="18"/>
              </w:rPr>
              <w:t xml:space="preserve">ing </w:t>
            </w:r>
            <w:r w:rsidRPr="00EA6E9A">
              <w:rPr>
                <w:i/>
                <w:noProof/>
                <w:sz w:val="18"/>
              </w:rPr>
              <w:t xml:space="preserve">to a </w:t>
            </w:r>
            <w:r w:rsidR="00DE34CF" w:rsidRPr="00EA6E9A">
              <w:rPr>
                <w:i/>
                <w:noProof/>
                <w:sz w:val="18"/>
              </w:rPr>
              <w:t xml:space="preserve">change </w:t>
            </w:r>
            <w:r w:rsidRPr="00EA6E9A">
              <w:rPr>
                <w:i/>
                <w:noProof/>
                <w:sz w:val="18"/>
              </w:rPr>
              <w:t xml:space="preserve">in an earlier </w:t>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Pr="00EA6E9A">
              <w:rPr>
                <w:i/>
                <w:noProof/>
                <w:sz w:val="18"/>
              </w:rPr>
              <w:t>release)</w:t>
            </w:r>
            <w:r w:rsidRPr="00EA6E9A">
              <w:rPr>
                <w:i/>
                <w:noProof/>
                <w:sz w:val="18"/>
              </w:rPr>
              <w:br/>
            </w:r>
            <w:r w:rsidRPr="00EA6E9A">
              <w:rPr>
                <w:b/>
                <w:i/>
                <w:noProof/>
                <w:sz w:val="18"/>
              </w:rPr>
              <w:t>B</w:t>
            </w:r>
            <w:r w:rsidRPr="00EA6E9A">
              <w:rPr>
                <w:i/>
                <w:noProof/>
                <w:sz w:val="18"/>
              </w:rPr>
              <w:t xml:space="preserve">  (addition of feature), </w:t>
            </w:r>
            <w:r w:rsidRPr="00EA6E9A">
              <w:rPr>
                <w:i/>
                <w:noProof/>
                <w:sz w:val="18"/>
              </w:rPr>
              <w:br/>
            </w:r>
            <w:r w:rsidRPr="00EA6E9A">
              <w:rPr>
                <w:b/>
                <w:i/>
                <w:noProof/>
                <w:sz w:val="18"/>
              </w:rPr>
              <w:t>C</w:t>
            </w:r>
            <w:r w:rsidRPr="00EA6E9A">
              <w:rPr>
                <w:i/>
                <w:noProof/>
                <w:sz w:val="18"/>
              </w:rPr>
              <w:t xml:space="preserve">  (functional modification of feature)</w:t>
            </w:r>
            <w:r w:rsidRPr="00EA6E9A">
              <w:rPr>
                <w:i/>
                <w:noProof/>
                <w:sz w:val="18"/>
              </w:rPr>
              <w:br/>
            </w:r>
            <w:r w:rsidRPr="00EA6E9A">
              <w:rPr>
                <w:b/>
                <w:i/>
                <w:noProof/>
                <w:sz w:val="18"/>
              </w:rPr>
              <w:t>D</w:t>
            </w:r>
            <w:r w:rsidRPr="00EA6E9A">
              <w:rPr>
                <w:i/>
                <w:noProof/>
                <w:sz w:val="18"/>
              </w:rPr>
              <w:t xml:space="preserve">  (editorial modification)</w:t>
            </w:r>
          </w:p>
          <w:p w14:paraId="4CF1EDA5" w14:textId="77777777" w:rsidR="001E41F3" w:rsidRPr="00EA6E9A" w:rsidRDefault="001E41F3">
            <w:pPr>
              <w:pStyle w:val="CRCoverPage"/>
              <w:rPr>
                <w:noProof/>
              </w:rPr>
            </w:pPr>
            <w:r w:rsidRPr="00EA6E9A">
              <w:rPr>
                <w:noProof/>
                <w:sz w:val="18"/>
              </w:rPr>
              <w:t>Detailed explanations of the above categories can</w:t>
            </w:r>
            <w:r w:rsidRPr="00EA6E9A">
              <w:rPr>
                <w:noProof/>
                <w:sz w:val="18"/>
              </w:rPr>
              <w:br/>
              <w:t xml:space="preserve">be found in 3GPP </w:t>
            </w:r>
            <w:hyperlink r:id="rId10" w:history="1">
              <w:r w:rsidRPr="00EA6E9A">
                <w:rPr>
                  <w:rStyle w:val="Hyperlink"/>
                  <w:noProof/>
                  <w:sz w:val="18"/>
                </w:rPr>
                <w:t>TR 21.900</w:t>
              </w:r>
            </w:hyperlink>
            <w:r w:rsidRPr="00EA6E9A">
              <w:rPr>
                <w:noProof/>
                <w:sz w:val="18"/>
              </w:rPr>
              <w:t>.</w:t>
            </w:r>
          </w:p>
        </w:tc>
        <w:tc>
          <w:tcPr>
            <w:tcW w:w="3120" w:type="dxa"/>
            <w:gridSpan w:val="2"/>
            <w:tcBorders>
              <w:bottom w:val="single" w:sz="4" w:space="0" w:color="auto"/>
              <w:right w:val="single" w:sz="4" w:space="0" w:color="auto"/>
            </w:tcBorders>
          </w:tcPr>
          <w:p w14:paraId="7836B120" w14:textId="77777777" w:rsidR="000C038A" w:rsidRPr="00EA6E9A" w:rsidRDefault="001E41F3" w:rsidP="00BD6BB8">
            <w:pPr>
              <w:pStyle w:val="CRCoverPage"/>
              <w:tabs>
                <w:tab w:val="left" w:pos="950"/>
              </w:tabs>
              <w:spacing w:after="0"/>
              <w:ind w:left="241" w:hanging="241"/>
              <w:rPr>
                <w:i/>
                <w:noProof/>
                <w:sz w:val="18"/>
              </w:rPr>
            </w:pPr>
            <w:r w:rsidRPr="00EA6E9A">
              <w:rPr>
                <w:i/>
                <w:noProof/>
                <w:sz w:val="18"/>
              </w:rPr>
              <w:t xml:space="preserve">Use </w:t>
            </w:r>
            <w:r w:rsidRPr="00EA6E9A">
              <w:rPr>
                <w:i/>
                <w:noProof/>
                <w:sz w:val="18"/>
                <w:u w:val="single"/>
              </w:rPr>
              <w:t>one</w:t>
            </w:r>
            <w:r w:rsidRPr="00EA6E9A">
              <w:rPr>
                <w:i/>
                <w:noProof/>
                <w:sz w:val="18"/>
              </w:rPr>
              <w:t xml:space="preserve"> of the following releases:</w:t>
            </w:r>
            <w:r w:rsidRPr="00EA6E9A">
              <w:rPr>
                <w:i/>
                <w:noProof/>
                <w:sz w:val="18"/>
              </w:rPr>
              <w:br/>
              <w:t>Rel-8</w:t>
            </w:r>
            <w:r w:rsidRPr="00EA6E9A">
              <w:rPr>
                <w:i/>
                <w:noProof/>
                <w:sz w:val="18"/>
              </w:rPr>
              <w:tab/>
              <w:t>(Release 8)</w:t>
            </w:r>
            <w:r w:rsidR="007C2097" w:rsidRPr="00EA6E9A">
              <w:rPr>
                <w:i/>
                <w:noProof/>
                <w:sz w:val="18"/>
              </w:rPr>
              <w:br/>
              <w:t>Rel-9</w:t>
            </w:r>
            <w:r w:rsidR="007C2097" w:rsidRPr="00EA6E9A">
              <w:rPr>
                <w:i/>
                <w:noProof/>
                <w:sz w:val="18"/>
              </w:rPr>
              <w:tab/>
              <w:t>(Release 9)</w:t>
            </w:r>
            <w:r w:rsidR="009777D9" w:rsidRPr="00EA6E9A">
              <w:rPr>
                <w:i/>
                <w:noProof/>
                <w:sz w:val="18"/>
              </w:rPr>
              <w:br/>
              <w:t>Rel-10</w:t>
            </w:r>
            <w:r w:rsidR="009777D9" w:rsidRPr="00EA6E9A">
              <w:rPr>
                <w:i/>
                <w:noProof/>
                <w:sz w:val="18"/>
              </w:rPr>
              <w:tab/>
              <w:t>(Release 10)</w:t>
            </w:r>
            <w:r w:rsidR="000C038A" w:rsidRPr="00EA6E9A">
              <w:rPr>
                <w:i/>
                <w:noProof/>
                <w:sz w:val="18"/>
              </w:rPr>
              <w:br/>
              <w:t>Rel-11</w:t>
            </w:r>
            <w:r w:rsidR="000C038A" w:rsidRPr="00EA6E9A">
              <w:rPr>
                <w:i/>
                <w:noProof/>
                <w:sz w:val="18"/>
              </w:rPr>
              <w:tab/>
              <w:t>(Release 11)</w:t>
            </w:r>
            <w:r w:rsidR="000C038A" w:rsidRPr="00EA6E9A">
              <w:rPr>
                <w:i/>
                <w:noProof/>
                <w:sz w:val="18"/>
              </w:rPr>
              <w:br/>
            </w:r>
            <w:r w:rsidR="002E472E" w:rsidRPr="00EA6E9A">
              <w:rPr>
                <w:i/>
                <w:noProof/>
                <w:sz w:val="18"/>
              </w:rPr>
              <w:t>…</w:t>
            </w:r>
            <w:r w:rsidR="0051580D" w:rsidRPr="00EA6E9A">
              <w:rPr>
                <w:i/>
                <w:noProof/>
                <w:sz w:val="18"/>
              </w:rPr>
              <w:br/>
            </w:r>
            <w:r w:rsidR="00E34898" w:rsidRPr="00EA6E9A">
              <w:rPr>
                <w:i/>
                <w:noProof/>
                <w:sz w:val="18"/>
              </w:rPr>
              <w:t>Rel-15</w:t>
            </w:r>
            <w:r w:rsidR="00E34898" w:rsidRPr="00EA6E9A">
              <w:rPr>
                <w:i/>
                <w:noProof/>
                <w:sz w:val="18"/>
              </w:rPr>
              <w:tab/>
              <w:t>(Release 15)</w:t>
            </w:r>
            <w:r w:rsidR="00E34898" w:rsidRPr="00EA6E9A">
              <w:rPr>
                <w:i/>
                <w:noProof/>
                <w:sz w:val="18"/>
              </w:rPr>
              <w:br/>
              <w:t>Rel-16</w:t>
            </w:r>
            <w:r w:rsidR="00E34898" w:rsidRPr="00EA6E9A">
              <w:rPr>
                <w:i/>
                <w:noProof/>
                <w:sz w:val="18"/>
              </w:rPr>
              <w:tab/>
              <w:t>(Release 16)</w:t>
            </w:r>
            <w:r w:rsidR="002E472E" w:rsidRPr="00EA6E9A">
              <w:rPr>
                <w:i/>
                <w:noProof/>
                <w:sz w:val="18"/>
              </w:rPr>
              <w:br/>
              <w:t>Rel-17</w:t>
            </w:r>
            <w:r w:rsidR="002E472E" w:rsidRPr="00EA6E9A">
              <w:rPr>
                <w:i/>
                <w:noProof/>
                <w:sz w:val="18"/>
              </w:rPr>
              <w:tab/>
              <w:t>(Release 17)</w:t>
            </w:r>
            <w:r w:rsidR="002E472E" w:rsidRPr="00EA6E9A">
              <w:rPr>
                <w:i/>
                <w:noProof/>
                <w:sz w:val="18"/>
              </w:rPr>
              <w:br/>
              <w:t>Rel-18</w:t>
            </w:r>
            <w:r w:rsidR="002E472E" w:rsidRPr="00EA6E9A">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EA6E9A" w:rsidRDefault="001E41F3">
            <w:pPr>
              <w:pStyle w:val="CRCoverPage"/>
              <w:spacing w:after="0"/>
              <w:rPr>
                <w:noProof/>
                <w:sz w:val="8"/>
                <w:szCs w:val="8"/>
              </w:rPr>
            </w:pPr>
          </w:p>
        </w:tc>
      </w:tr>
      <w:tr w:rsidR="00A928E7" w:rsidRPr="00432D36" w14:paraId="7F8BE6D9" w14:textId="77777777" w:rsidTr="00547111">
        <w:tc>
          <w:tcPr>
            <w:tcW w:w="2694" w:type="dxa"/>
            <w:gridSpan w:val="2"/>
            <w:tcBorders>
              <w:top w:val="single" w:sz="4" w:space="0" w:color="auto"/>
              <w:left w:val="single" w:sz="4" w:space="0" w:color="auto"/>
            </w:tcBorders>
          </w:tcPr>
          <w:p w14:paraId="6DF7F2CF" w14:textId="77777777" w:rsidR="00A928E7" w:rsidRPr="00EA6E9A" w:rsidRDefault="00A928E7" w:rsidP="00A928E7">
            <w:pPr>
              <w:pStyle w:val="CRCoverPage"/>
              <w:tabs>
                <w:tab w:val="right" w:pos="2184"/>
              </w:tabs>
              <w:spacing w:after="0"/>
              <w:rPr>
                <w:b/>
                <w:i/>
                <w:noProof/>
              </w:rPr>
            </w:pPr>
            <w:r w:rsidRPr="00EA6E9A">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F328F7F" w:rsidR="00A928E7" w:rsidRPr="00EA6E9A" w:rsidRDefault="00A928E7" w:rsidP="00A928E7">
            <w:pPr>
              <w:pStyle w:val="CRCoverPage"/>
              <w:spacing w:after="0"/>
              <w:rPr>
                <w:noProof/>
              </w:rPr>
            </w:pPr>
            <w:r w:rsidRPr="00EA6E9A">
              <w:rPr>
                <w:noProof/>
              </w:rPr>
              <w:t>There is no test coverage for the Data Off feature.</w:t>
            </w:r>
          </w:p>
        </w:tc>
      </w:tr>
      <w:tr w:rsidR="00A928E7" w:rsidRPr="00432D36" w14:paraId="31D2A21E" w14:textId="77777777" w:rsidTr="00547111">
        <w:tc>
          <w:tcPr>
            <w:tcW w:w="2694" w:type="dxa"/>
            <w:gridSpan w:val="2"/>
            <w:tcBorders>
              <w:left w:val="single" w:sz="4" w:space="0" w:color="auto"/>
            </w:tcBorders>
          </w:tcPr>
          <w:p w14:paraId="352403C0" w14:textId="77777777" w:rsidR="00A928E7" w:rsidRPr="00EA6E9A" w:rsidRDefault="00A928E7" w:rsidP="00A928E7">
            <w:pPr>
              <w:pStyle w:val="CRCoverPage"/>
              <w:spacing w:after="0"/>
              <w:rPr>
                <w:b/>
                <w:i/>
                <w:noProof/>
                <w:sz w:val="8"/>
                <w:szCs w:val="8"/>
              </w:rPr>
            </w:pPr>
          </w:p>
        </w:tc>
        <w:tc>
          <w:tcPr>
            <w:tcW w:w="6946" w:type="dxa"/>
            <w:gridSpan w:val="9"/>
            <w:tcBorders>
              <w:right w:val="single" w:sz="4" w:space="0" w:color="auto"/>
            </w:tcBorders>
          </w:tcPr>
          <w:p w14:paraId="41B0AC66" w14:textId="77777777" w:rsidR="00A928E7" w:rsidRPr="00EA6E9A" w:rsidRDefault="00A928E7" w:rsidP="00A928E7">
            <w:pPr>
              <w:pStyle w:val="CRCoverPage"/>
              <w:spacing w:after="0"/>
              <w:rPr>
                <w:noProof/>
                <w:sz w:val="8"/>
                <w:szCs w:val="8"/>
              </w:rPr>
            </w:pPr>
          </w:p>
        </w:tc>
      </w:tr>
      <w:tr w:rsidR="00A928E7" w:rsidRPr="00432D36" w14:paraId="1BFDB6CB" w14:textId="77777777" w:rsidTr="00547111">
        <w:tc>
          <w:tcPr>
            <w:tcW w:w="2694" w:type="dxa"/>
            <w:gridSpan w:val="2"/>
            <w:tcBorders>
              <w:left w:val="single" w:sz="4" w:space="0" w:color="auto"/>
            </w:tcBorders>
          </w:tcPr>
          <w:p w14:paraId="78A2234D" w14:textId="77777777" w:rsidR="00A928E7" w:rsidRPr="00EA6E9A" w:rsidRDefault="00A928E7" w:rsidP="00A928E7">
            <w:pPr>
              <w:pStyle w:val="CRCoverPage"/>
              <w:tabs>
                <w:tab w:val="right" w:pos="2184"/>
              </w:tabs>
              <w:spacing w:after="0"/>
              <w:rPr>
                <w:b/>
                <w:i/>
                <w:noProof/>
              </w:rPr>
            </w:pPr>
            <w:r w:rsidRPr="00EA6E9A">
              <w:rPr>
                <w:b/>
                <w:i/>
                <w:noProof/>
              </w:rPr>
              <w:t>Summary of change:</w:t>
            </w:r>
          </w:p>
        </w:tc>
        <w:tc>
          <w:tcPr>
            <w:tcW w:w="6946" w:type="dxa"/>
            <w:gridSpan w:val="9"/>
            <w:tcBorders>
              <w:right w:val="single" w:sz="4" w:space="0" w:color="auto"/>
            </w:tcBorders>
            <w:shd w:val="pct30" w:color="FFFF00" w:fill="auto"/>
          </w:tcPr>
          <w:p w14:paraId="7F3128F8" w14:textId="09DB781E" w:rsidR="00A928E7" w:rsidRPr="00EA6E9A" w:rsidRDefault="00A928E7" w:rsidP="00A928E7">
            <w:pPr>
              <w:pStyle w:val="CRCoverPage"/>
              <w:spacing w:after="0"/>
              <w:rPr>
                <w:noProof/>
              </w:rPr>
            </w:pPr>
            <w:r w:rsidRPr="00EA6E9A">
              <w:rPr>
                <w:noProof/>
              </w:rPr>
              <w:t xml:space="preserve">A new test case, </w:t>
            </w:r>
            <w:r w:rsidRPr="00EA6E9A">
              <w:t>11.5.1 Data Off / MO Voice Call</w:t>
            </w:r>
            <w:r w:rsidRPr="00EA6E9A">
              <w:rPr>
                <w:noProof/>
              </w:rPr>
              <w:t>, was added</w:t>
            </w:r>
          </w:p>
        </w:tc>
      </w:tr>
      <w:tr w:rsidR="00A928E7" w:rsidRPr="00432D36" w14:paraId="4E3A4D4A" w14:textId="77777777" w:rsidTr="00547111">
        <w:tc>
          <w:tcPr>
            <w:tcW w:w="2694" w:type="dxa"/>
            <w:gridSpan w:val="2"/>
            <w:tcBorders>
              <w:left w:val="single" w:sz="4" w:space="0" w:color="auto"/>
            </w:tcBorders>
          </w:tcPr>
          <w:p w14:paraId="6F5A5798" w14:textId="77777777" w:rsidR="00A928E7" w:rsidRPr="00432D36" w:rsidRDefault="00A928E7" w:rsidP="00A928E7">
            <w:pPr>
              <w:pStyle w:val="CRCoverPage"/>
              <w:spacing w:after="0"/>
              <w:rPr>
                <w:b/>
                <w:i/>
                <w:noProof/>
                <w:sz w:val="8"/>
                <w:szCs w:val="8"/>
              </w:rPr>
            </w:pPr>
          </w:p>
        </w:tc>
        <w:tc>
          <w:tcPr>
            <w:tcW w:w="6946" w:type="dxa"/>
            <w:gridSpan w:val="9"/>
            <w:tcBorders>
              <w:right w:val="single" w:sz="4" w:space="0" w:color="auto"/>
            </w:tcBorders>
          </w:tcPr>
          <w:p w14:paraId="77DF57DA" w14:textId="77777777" w:rsidR="00A928E7" w:rsidRPr="00FC0852" w:rsidRDefault="00A928E7" w:rsidP="00A928E7">
            <w:pPr>
              <w:pStyle w:val="CRCoverPage"/>
              <w:spacing w:after="0"/>
              <w:rPr>
                <w:noProof/>
                <w:sz w:val="8"/>
                <w:szCs w:val="8"/>
                <w:highlight w:val="green"/>
              </w:rPr>
            </w:pPr>
          </w:p>
        </w:tc>
      </w:tr>
      <w:tr w:rsidR="00A928E7" w:rsidRPr="00432D36" w14:paraId="50158823" w14:textId="77777777" w:rsidTr="00547111">
        <w:tc>
          <w:tcPr>
            <w:tcW w:w="2694" w:type="dxa"/>
            <w:gridSpan w:val="2"/>
            <w:tcBorders>
              <w:left w:val="single" w:sz="4" w:space="0" w:color="auto"/>
              <w:bottom w:val="single" w:sz="4" w:space="0" w:color="auto"/>
            </w:tcBorders>
          </w:tcPr>
          <w:p w14:paraId="2DB3FCE8" w14:textId="77777777" w:rsidR="00A928E7" w:rsidRPr="00432D36" w:rsidRDefault="00A928E7" w:rsidP="00A928E7">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29592ED" w:rsidR="00A928E7" w:rsidRPr="00FC0852" w:rsidRDefault="00A928E7" w:rsidP="00A928E7">
            <w:pPr>
              <w:pStyle w:val="CRCoverPage"/>
              <w:spacing w:after="0"/>
              <w:rPr>
                <w:noProof/>
                <w:highlight w:val="green"/>
              </w:rPr>
            </w:pPr>
            <w:r w:rsidRPr="007F43AB">
              <w:rPr>
                <w:noProof/>
              </w:rPr>
              <w:t xml:space="preserve">The </w:t>
            </w:r>
            <w:r>
              <w:rPr>
                <w:noProof/>
              </w:rPr>
              <w:t>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FC0852" w:rsidRDefault="001E41F3">
            <w:pPr>
              <w:pStyle w:val="CRCoverPage"/>
              <w:spacing w:after="0"/>
              <w:rPr>
                <w:noProof/>
                <w:sz w:val="8"/>
                <w:szCs w:val="8"/>
                <w:highlight w:val="green"/>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210C35C4" w:rsidR="001E41F3" w:rsidRPr="00FC0852" w:rsidRDefault="00085675">
            <w:pPr>
              <w:pStyle w:val="CRCoverPage"/>
              <w:spacing w:after="0"/>
              <w:ind w:left="100"/>
              <w:rPr>
                <w:noProof/>
                <w:highlight w:val="green"/>
              </w:rPr>
            </w:pPr>
            <w:r w:rsidRPr="00085675">
              <w:t>11.5 and 11.5.1 (new clauses)</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Pr="00432D36" w:rsidRDefault="00145D43">
            <w:pPr>
              <w:pStyle w:val="CRCoverPage"/>
              <w:spacing w:after="0"/>
              <w:ind w:left="99"/>
              <w:rPr>
                <w:noProof/>
              </w:rPr>
            </w:pPr>
            <w:r w:rsidRPr="00432D36">
              <w:rPr>
                <w:noProof/>
              </w:rPr>
              <w:t>TS</w:t>
            </w:r>
            <w:r w:rsidR="000A6394" w:rsidRPr="00432D36">
              <w:rPr>
                <w:noProof/>
              </w:rPr>
              <w:t xml:space="preserve">/TR ... CR ... </w:t>
            </w: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3C6EF5" w14:textId="77777777" w:rsidR="004205E6" w:rsidRPr="007A5C6C" w:rsidRDefault="004205E6" w:rsidP="004205E6">
      <w:pPr>
        <w:pStyle w:val="TH"/>
      </w:pPr>
      <w:r w:rsidRPr="007A5C6C">
        <w:lastRenderedPageBreak/>
        <w:t>Table 11.4.11.3.3-3:</w:t>
      </w:r>
      <w:r w:rsidRPr="007A5C6C">
        <w:rPr>
          <w:i/>
          <w:iCs/>
        </w:rPr>
        <w:t xml:space="preserve"> </w:t>
      </w:r>
      <w:r w:rsidRPr="007A5C6C">
        <w:rPr>
          <w:iCs/>
        </w:rPr>
        <w:t>UL NAS TRANSPORT</w:t>
      </w:r>
      <w:r w:rsidRPr="007A5C6C">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5E6" w:rsidRPr="007A5C6C" w14:paraId="1C7926AE" w14:textId="77777777" w:rsidTr="00BE447C">
        <w:tc>
          <w:tcPr>
            <w:tcW w:w="9747" w:type="dxa"/>
            <w:gridSpan w:val="4"/>
            <w:shd w:val="clear" w:color="auto" w:fill="auto"/>
          </w:tcPr>
          <w:p w14:paraId="3C7981E6" w14:textId="77777777" w:rsidR="004205E6" w:rsidRPr="007A5C6C" w:rsidRDefault="004205E6" w:rsidP="00BE447C">
            <w:pPr>
              <w:pStyle w:val="TAL"/>
            </w:pPr>
            <w:r w:rsidRPr="007A5C6C">
              <w:t xml:space="preserve">Derivation Path: </w:t>
            </w:r>
            <w:r w:rsidRPr="007A5C6C">
              <w:rPr>
                <w:szCs w:val="22"/>
              </w:rPr>
              <w:t>TS 38.508-1 [4]</w:t>
            </w:r>
            <w:r w:rsidRPr="007A5C6C">
              <w:t>, Table 4.7.1-10, condition INITIAL_PDU_REQUEST.</w:t>
            </w:r>
          </w:p>
        </w:tc>
      </w:tr>
      <w:tr w:rsidR="004205E6" w:rsidRPr="007A5C6C" w14:paraId="20ABFCEE" w14:textId="77777777" w:rsidTr="00BE447C">
        <w:tc>
          <w:tcPr>
            <w:tcW w:w="4535" w:type="dxa"/>
            <w:shd w:val="clear" w:color="auto" w:fill="auto"/>
          </w:tcPr>
          <w:p w14:paraId="6ECD97AE" w14:textId="77777777" w:rsidR="004205E6" w:rsidRPr="007A5C6C" w:rsidRDefault="004205E6" w:rsidP="00BE447C">
            <w:pPr>
              <w:pStyle w:val="TAH"/>
            </w:pPr>
            <w:r w:rsidRPr="007A5C6C">
              <w:t>Information Element</w:t>
            </w:r>
          </w:p>
        </w:tc>
        <w:tc>
          <w:tcPr>
            <w:tcW w:w="2267" w:type="dxa"/>
            <w:shd w:val="clear" w:color="auto" w:fill="auto"/>
          </w:tcPr>
          <w:p w14:paraId="6040F06F" w14:textId="77777777" w:rsidR="004205E6" w:rsidRPr="007A5C6C" w:rsidRDefault="004205E6" w:rsidP="00BE447C">
            <w:pPr>
              <w:pStyle w:val="TAH"/>
            </w:pPr>
            <w:r w:rsidRPr="007A5C6C">
              <w:t>Value/remark</w:t>
            </w:r>
          </w:p>
        </w:tc>
        <w:tc>
          <w:tcPr>
            <w:tcW w:w="1700" w:type="dxa"/>
            <w:shd w:val="clear" w:color="auto" w:fill="auto"/>
          </w:tcPr>
          <w:p w14:paraId="3654C6D7" w14:textId="77777777" w:rsidR="004205E6" w:rsidRPr="007A5C6C" w:rsidRDefault="004205E6" w:rsidP="00BE447C">
            <w:pPr>
              <w:pStyle w:val="TAH"/>
            </w:pPr>
            <w:r w:rsidRPr="007A5C6C">
              <w:t>Comment</w:t>
            </w:r>
          </w:p>
        </w:tc>
        <w:tc>
          <w:tcPr>
            <w:tcW w:w="1245" w:type="dxa"/>
            <w:shd w:val="clear" w:color="auto" w:fill="auto"/>
          </w:tcPr>
          <w:p w14:paraId="6D5CEAE3" w14:textId="77777777" w:rsidR="004205E6" w:rsidRPr="007A5C6C" w:rsidRDefault="004205E6" w:rsidP="00BE447C">
            <w:pPr>
              <w:pStyle w:val="TAH"/>
            </w:pPr>
            <w:r w:rsidRPr="007A5C6C">
              <w:t>Condition</w:t>
            </w:r>
          </w:p>
        </w:tc>
      </w:tr>
      <w:tr w:rsidR="004205E6" w:rsidRPr="007A5C6C" w14:paraId="29285F0F" w14:textId="77777777" w:rsidTr="00BE447C">
        <w:tc>
          <w:tcPr>
            <w:tcW w:w="4535" w:type="dxa"/>
            <w:shd w:val="clear" w:color="auto" w:fill="auto"/>
          </w:tcPr>
          <w:p w14:paraId="0112F0AF" w14:textId="77777777" w:rsidR="004205E6" w:rsidRPr="007A5C6C" w:rsidRDefault="004205E6" w:rsidP="00BE447C">
            <w:pPr>
              <w:pStyle w:val="TAL"/>
            </w:pPr>
            <w:r w:rsidRPr="007A5C6C">
              <w:t>Request type</w:t>
            </w:r>
          </w:p>
        </w:tc>
        <w:tc>
          <w:tcPr>
            <w:tcW w:w="2267" w:type="dxa"/>
            <w:shd w:val="clear" w:color="auto" w:fill="auto"/>
          </w:tcPr>
          <w:p w14:paraId="4EA82238" w14:textId="77777777" w:rsidR="004205E6" w:rsidRPr="007A5C6C" w:rsidRDefault="004205E6" w:rsidP="00BE447C">
            <w:pPr>
              <w:pStyle w:val="TAL"/>
            </w:pPr>
            <w:r w:rsidRPr="007A5C6C">
              <w:t>'100'B</w:t>
            </w:r>
          </w:p>
        </w:tc>
        <w:tc>
          <w:tcPr>
            <w:tcW w:w="1700" w:type="dxa"/>
            <w:shd w:val="clear" w:color="auto" w:fill="auto"/>
          </w:tcPr>
          <w:p w14:paraId="2335A479" w14:textId="77777777" w:rsidR="004205E6" w:rsidRPr="007A5C6C" w:rsidRDefault="004205E6" w:rsidP="00BE447C">
            <w:pPr>
              <w:pStyle w:val="TAL"/>
            </w:pPr>
            <w:r w:rsidRPr="007A5C6C">
              <w:t>existing emergency PDU session</w:t>
            </w:r>
          </w:p>
        </w:tc>
        <w:tc>
          <w:tcPr>
            <w:tcW w:w="1245" w:type="dxa"/>
            <w:shd w:val="clear" w:color="auto" w:fill="auto"/>
          </w:tcPr>
          <w:p w14:paraId="5BF38B00" w14:textId="77777777" w:rsidR="004205E6" w:rsidRPr="007A5C6C" w:rsidRDefault="004205E6" w:rsidP="00BE447C">
            <w:pPr>
              <w:pStyle w:val="TAL"/>
            </w:pPr>
          </w:p>
        </w:tc>
      </w:tr>
      <w:tr w:rsidR="004205E6" w:rsidRPr="007A5C6C" w14:paraId="0B3DC949" w14:textId="77777777" w:rsidTr="00BE447C">
        <w:tc>
          <w:tcPr>
            <w:tcW w:w="4535" w:type="dxa"/>
            <w:shd w:val="clear" w:color="auto" w:fill="auto"/>
          </w:tcPr>
          <w:p w14:paraId="0CD3970C" w14:textId="77777777" w:rsidR="004205E6" w:rsidRPr="007A5C6C" w:rsidRDefault="004205E6" w:rsidP="00BE447C">
            <w:pPr>
              <w:pStyle w:val="TAL"/>
            </w:pPr>
            <w:r w:rsidRPr="007A5C6C">
              <w:t>S-NSSAI</w:t>
            </w:r>
          </w:p>
        </w:tc>
        <w:tc>
          <w:tcPr>
            <w:tcW w:w="2267" w:type="dxa"/>
            <w:shd w:val="clear" w:color="auto" w:fill="auto"/>
          </w:tcPr>
          <w:p w14:paraId="2C565D9C" w14:textId="77777777" w:rsidR="004205E6" w:rsidRPr="007A5C6C" w:rsidRDefault="004205E6" w:rsidP="00BE447C">
            <w:pPr>
              <w:pStyle w:val="TAL"/>
            </w:pPr>
            <w:r w:rsidRPr="007A5C6C">
              <w:t>Not Present</w:t>
            </w:r>
          </w:p>
        </w:tc>
        <w:tc>
          <w:tcPr>
            <w:tcW w:w="1700" w:type="dxa"/>
            <w:shd w:val="clear" w:color="auto" w:fill="auto"/>
          </w:tcPr>
          <w:p w14:paraId="0851F0A2" w14:textId="77777777" w:rsidR="004205E6" w:rsidRPr="007A5C6C" w:rsidRDefault="004205E6" w:rsidP="00BE447C">
            <w:pPr>
              <w:pStyle w:val="TAL"/>
            </w:pPr>
          </w:p>
        </w:tc>
        <w:tc>
          <w:tcPr>
            <w:tcW w:w="1245" w:type="dxa"/>
            <w:shd w:val="clear" w:color="auto" w:fill="auto"/>
          </w:tcPr>
          <w:p w14:paraId="4A892ADA" w14:textId="77777777" w:rsidR="004205E6" w:rsidRPr="007A5C6C" w:rsidRDefault="004205E6" w:rsidP="00BE447C">
            <w:pPr>
              <w:pStyle w:val="TAL"/>
            </w:pPr>
          </w:p>
        </w:tc>
      </w:tr>
      <w:tr w:rsidR="004205E6" w:rsidRPr="007A5C6C" w14:paraId="30D1AB88" w14:textId="77777777" w:rsidTr="00BE447C">
        <w:tc>
          <w:tcPr>
            <w:tcW w:w="4535" w:type="dxa"/>
            <w:shd w:val="clear" w:color="auto" w:fill="auto"/>
          </w:tcPr>
          <w:p w14:paraId="5C5FB20F" w14:textId="77777777" w:rsidR="004205E6" w:rsidRPr="007A5C6C" w:rsidRDefault="004205E6" w:rsidP="00BE447C">
            <w:pPr>
              <w:pStyle w:val="TAL"/>
            </w:pPr>
            <w:r w:rsidRPr="007A5C6C">
              <w:t>DNN</w:t>
            </w:r>
          </w:p>
        </w:tc>
        <w:tc>
          <w:tcPr>
            <w:tcW w:w="2267" w:type="dxa"/>
            <w:shd w:val="clear" w:color="auto" w:fill="auto"/>
          </w:tcPr>
          <w:p w14:paraId="5E3EE0A9" w14:textId="77777777" w:rsidR="004205E6" w:rsidRPr="007A5C6C" w:rsidRDefault="004205E6" w:rsidP="00BE447C">
            <w:pPr>
              <w:pStyle w:val="TAL"/>
            </w:pPr>
            <w:r w:rsidRPr="007A5C6C">
              <w:t>Not Present</w:t>
            </w:r>
          </w:p>
        </w:tc>
        <w:tc>
          <w:tcPr>
            <w:tcW w:w="1700" w:type="dxa"/>
            <w:shd w:val="clear" w:color="auto" w:fill="auto"/>
          </w:tcPr>
          <w:p w14:paraId="2D3D8CDC" w14:textId="77777777" w:rsidR="004205E6" w:rsidRPr="007A5C6C" w:rsidRDefault="004205E6" w:rsidP="00BE447C">
            <w:pPr>
              <w:pStyle w:val="TAL"/>
            </w:pPr>
          </w:p>
        </w:tc>
        <w:tc>
          <w:tcPr>
            <w:tcW w:w="1245" w:type="dxa"/>
            <w:shd w:val="clear" w:color="auto" w:fill="auto"/>
          </w:tcPr>
          <w:p w14:paraId="2D51A91E" w14:textId="77777777" w:rsidR="004205E6" w:rsidRPr="007A5C6C" w:rsidRDefault="004205E6" w:rsidP="00BE447C">
            <w:pPr>
              <w:pStyle w:val="TAL"/>
            </w:pPr>
          </w:p>
        </w:tc>
      </w:tr>
    </w:tbl>
    <w:p w14:paraId="196CFAFD" w14:textId="77777777" w:rsidR="00931903" w:rsidRPr="004150A5" w:rsidRDefault="00931903" w:rsidP="00931903">
      <w:pPr>
        <w:pStyle w:val="Heading2"/>
        <w:rPr>
          <w:ins w:id="1" w:author="Ericsson User" w:date="2021-10-29T10:53:00Z"/>
        </w:rPr>
      </w:pPr>
      <w:ins w:id="2" w:author="Ericsson User" w:date="2021-10-29T10:53:00Z">
        <w:r>
          <w:t>11.5</w:t>
        </w:r>
        <w:r w:rsidRPr="004150A5">
          <w:tab/>
        </w:r>
        <w:r>
          <w:t>3GPP PS Data Off</w:t>
        </w:r>
      </w:ins>
    </w:p>
    <w:p w14:paraId="04E57AEE" w14:textId="77777777" w:rsidR="00931903" w:rsidRPr="004150A5" w:rsidRDefault="00931903" w:rsidP="00931903">
      <w:pPr>
        <w:pStyle w:val="Heading3"/>
        <w:rPr>
          <w:ins w:id="3" w:author="Ericsson User" w:date="2021-10-29T10:53:00Z"/>
        </w:rPr>
      </w:pPr>
      <w:ins w:id="4" w:author="Ericsson User" w:date="2021-10-29T10:53:00Z">
        <w:r>
          <w:t>11.5</w:t>
        </w:r>
        <w:r w:rsidRPr="004150A5">
          <w:t>.1</w:t>
        </w:r>
        <w:r w:rsidRPr="004150A5">
          <w:tab/>
        </w:r>
        <w:r w:rsidRPr="00ED686D">
          <w:t xml:space="preserve">Data Off / MO </w:t>
        </w:r>
        <w:r>
          <w:t>Voice</w:t>
        </w:r>
        <w:r w:rsidRPr="00ED686D">
          <w:t xml:space="preserve"> Call</w:t>
        </w:r>
      </w:ins>
    </w:p>
    <w:p w14:paraId="72A9A6B8" w14:textId="77777777" w:rsidR="00931903" w:rsidRPr="007F43AB" w:rsidRDefault="00931903" w:rsidP="00931903">
      <w:pPr>
        <w:pStyle w:val="H6"/>
        <w:rPr>
          <w:ins w:id="5" w:author="Ericsson User" w:date="2021-10-29T10:53:00Z"/>
        </w:rPr>
      </w:pPr>
      <w:ins w:id="6" w:author="Ericsson User" w:date="2021-10-29T10:53:00Z">
        <w:r>
          <w:t>11.5.1</w:t>
        </w:r>
        <w:r w:rsidRPr="007F43AB">
          <w:t>.1</w:t>
        </w:r>
        <w:r w:rsidRPr="007F43AB">
          <w:tab/>
          <w:t>Test Purpose (TP)</w:t>
        </w:r>
      </w:ins>
    </w:p>
    <w:p w14:paraId="716DCBC4" w14:textId="77777777" w:rsidR="00931903" w:rsidRPr="00F62F65" w:rsidRDefault="00931903" w:rsidP="00931903">
      <w:pPr>
        <w:pStyle w:val="H6"/>
        <w:rPr>
          <w:ins w:id="7" w:author="Ericsson User" w:date="2021-10-29T10:53:00Z"/>
        </w:rPr>
      </w:pPr>
      <w:ins w:id="8" w:author="Ericsson User" w:date="2021-10-29T10:53:00Z">
        <w:r w:rsidRPr="00F62F65">
          <w:t>(1)</w:t>
        </w:r>
      </w:ins>
    </w:p>
    <w:p w14:paraId="1C2EFFD6" w14:textId="77777777" w:rsidR="00931903" w:rsidRPr="00F62F65" w:rsidRDefault="00931903" w:rsidP="00931903">
      <w:pPr>
        <w:pStyle w:val="PL"/>
        <w:rPr>
          <w:ins w:id="9" w:author="Ericsson User" w:date="2021-10-29T10:53:00Z"/>
          <w:noProof w:val="0"/>
        </w:rPr>
      </w:pPr>
      <w:ins w:id="10" w:author="Ericsson User" w:date="2021-10-29T10:53:00Z">
        <w:r w:rsidRPr="00F62F65">
          <w:rPr>
            <w:b/>
            <w:noProof w:val="0"/>
          </w:rPr>
          <w:t>with</w:t>
        </w:r>
        <w:r w:rsidRPr="00F62F65">
          <w:rPr>
            <w:noProof w:val="0"/>
          </w:rPr>
          <w:t xml:space="preserve"> </w:t>
        </w:r>
        <w:proofErr w:type="gramStart"/>
        <w:r w:rsidRPr="00F62F65">
          <w:rPr>
            <w:noProof w:val="0"/>
          </w:rPr>
          <w:t>{ UE</w:t>
        </w:r>
        <w:proofErr w:type="gramEnd"/>
        <w:r w:rsidRPr="00F62F65">
          <w:rPr>
            <w:noProof w:val="0"/>
          </w:rPr>
          <w:t xml:space="preserve"> </w:t>
        </w:r>
        <w:r>
          <w:rPr>
            <w:noProof w:val="0"/>
          </w:rPr>
          <w:t xml:space="preserve">in </w:t>
        </w:r>
        <w:r w:rsidRPr="007A5C6C">
          <w:rPr>
            <w:noProof w:val="0"/>
          </w:rPr>
          <w:t xml:space="preserve">PDU SESSION ACTIVE state and </w:t>
        </w:r>
        <w:r w:rsidRPr="007A5C6C">
          <w:rPr>
            <w:noProof w:val="0"/>
            <w:lang w:eastAsia="zh-CN"/>
          </w:rPr>
          <w:t>in</w:t>
        </w:r>
        <w:r w:rsidRPr="007A5C6C">
          <w:rPr>
            <w:noProof w:val="0"/>
          </w:rPr>
          <w:t xml:space="preserve"> 5GMM-CONNECTED</w:t>
        </w:r>
        <w:r>
          <w:rPr>
            <w:noProof w:val="0"/>
          </w:rPr>
          <w:t xml:space="preserve"> mode and</w:t>
        </w:r>
        <w:r w:rsidRPr="00F62F65">
          <w:rPr>
            <w:noProof w:val="0"/>
          </w:rPr>
          <w:t xml:space="preserve"> </w:t>
        </w:r>
        <w:r w:rsidRPr="00F62F65">
          <w:t xml:space="preserve">PS Data Off </w:t>
        </w:r>
        <w:r w:rsidRPr="00F62F65">
          <w:rPr>
            <w:noProof w:val="0"/>
          </w:rPr>
          <w:t>configured to “inactive” }</w:t>
        </w:r>
      </w:ins>
    </w:p>
    <w:p w14:paraId="5219824B" w14:textId="77777777" w:rsidR="00931903" w:rsidRPr="00F62F65" w:rsidRDefault="00931903" w:rsidP="00931903">
      <w:pPr>
        <w:pStyle w:val="PL"/>
        <w:rPr>
          <w:ins w:id="11" w:author="Ericsson User" w:date="2021-10-29T10:53:00Z"/>
          <w:noProof w:val="0"/>
        </w:rPr>
      </w:pPr>
      <w:ins w:id="12" w:author="Ericsson User" w:date="2021-10-29T10:53:00Z">
        <w:r w:rsidRPr="00F62F65">
          <w:rPr>
            <w:b/>
            <w:noProof w:val="0"/>
          </w:rPr>
          <w:t>ensure</w:t>
        </w:r>
        <w:r w:rsidRPr="00F62F65">
          <w:rPr>
            <w:noProof w:val="0"/>
          </w:rPr>
          <w:t xml:space="preserve"> </w:t>
        </w:r>
        <w:r w:rsidRPr="00F62F65">
          <w:rPr>
            <w:b/>
            <w:noProof w:val="0"/>
          </w:rPr>
          <w:t>that</w:t>
        </w:r>
        <w:r w:rsidRPr="00F62F65">
          <w:rPr>
            <w:noProof w:val="0"/>
          </w:rPr>
          <w:t xml:space="preserve"> {</w:t>
        </w:r>
      </w:ins>
    </w:p>
    <w:p w14:paraId="37A85103" w14:textId="77777777" w:rsidR="00931903" w:rsidRPr="00F62F65" w:rsidRDefault="00931903" w:rsidP="00931903">
      <w:pPr>
        <w:pStyle w:val="PL"/>
        <w:rPr>
          <w:ins w:id="13" w:author="Ericsson User" w:date="2021-10-29T10:53:00Z"/>
          <w:noProof w:val="0"/>
        </w:rPr>
      </w:pPr>
      <w:ins w:id="14" w:author="Ericsson User" w:date="2021-10-29T10:53:00Z">
        <w:r w:rsidRPr="00F62F65">
          <w:rPr>
            <w:noProof w:val="0"/>
          </w:rPr>
          <w:t xml:space="preserve">  </w:t>
        </w:r>
        <w:r w:rsidRPr="00F62F65">
          <w:rPr>
            <w:b/>
            <w:noProof w:val="0"/>
          </w:rPr>
          <w:t>when</w:t>
        </w:r>
        <w:r w:rsidRPr="00F62F65">
          <w:rPr>
            <w:noProof w:val="0"/>
          </w:rPr>
          <w:t xml:space="preserve"> </w:t>
        </w:r>
        <w:proofErr w:type="gramStart"/>
        <w:r w:rsidRPr="00F62F65">
          <w:rPr>
            <w:noProof w:val="0"/>
          </w:rPr>
          <w:t>{ UE</w:t>
        </w:r>
        <w:proofErr w:type="gramEnd"/>
        <w:r w:rsidRPr="00F62F65">
          <w:rPr>
            <w:noProof w:val="0"/>
          </w:rPr>
          <w:t xml:space="preserve"> </w:t>
        </w:r>
        <w:r w:rsidRPr="00F62F65">
          <w:t xml:space="preserve">PS Data Off </w:t>
        </w:r>
        <w:r w:rsidRPr="00F62F65">
          <w:rPr>
            <w:noProof w:val="0"/>
          </w:rPr>
          <w:t>status is changed to “active” }</w:t>
        </w:r>
      </w:ins>
    </w:p>
    <w:p w14:paraId="4F38AACB" w14:textId="77777777" w:rsidR="00931903" w:rsidRPr="00F62F65" w:rsidRDefault="00931903" w:rsidP="00931903">
      <w:pPr>
        <w:pStyle w:val="PL"/>
        <w:rPr>
          <w:ins w:id="15" w:author="Ericsson User" w:date="2021-10-29T10:53:00Z"/>
          <w:noProof w:val="0"/>
        </w:rPr>
      </w:pPr>
      <w:ins w:id="16" w:author="Ericsson User" w:date="2021-10-29T10:53:00Z">
        <w:r w:rsidRPr="00F62F65">
          <w:rPr>
            <w:noProof w:val="0"/>
          </w:rPr>
          <w:t xml:space="preserve">    </w:t>
        </w:r>
        <w:r w:rsidRPr="00F62F65">
          <w:rPr>
            <w:b/>
            <w:noProof w:val="0"/>
          </w:rPr>
          <w:t>then</w:t>
        </w:r>
        <w:r w:rsidRPr="00F62F65">
          <w:rPr>
            <w:noProof w:val="0"/>
          </w:rPr>
          <w:t xml:space="preserve"> </w:t>
        </w:r>
        <w:proofErr w:type="gramStart"/>
        <w:r w:rsidRPr="00F62F65">
          <w:rPr>
            <w:noProof w:val="0"/>
          </w:rPr>
          <w:t>{ UE</w:t>
        </w:r>
        <w:proofErr w:type="gramEnd"/>
        <w:r w:rsidRPr="00F62F65">
          <w:rPr>
            <w:noProof w:val="0"/>
          </w:rPr>
          <w:t xml:space="preserve"> </w:t>
        </w:r>
        <w:r>
          <w:rPr>
            <w:noProof w:val="0"/>
          </w:rPr>
          <w:t xml:space="preserve">performs a </w:t>
        </w:r>
        <w:r w:rsidRPr="00292D57">
          <w:t xml:space="preserve">PDU session modification procedure </w:t>
        </w:r>
        <w:r>
          <w:t xml:space="preserve">providing the </w:t>
        </w:r>
        <w:r w:rsidRPr="00F62F65">
          <w:t xml:space="preserve">PS Data Off </w:t>
        </w:r>
        <w:r>
          <w:rPr>
            <w:noProof w:val="0"/>
          </w:rPr>
          <w:t>status set</w:t>
        </w:r>
        <w:r w:rsidRPr="00F62F65">
          <w:rPr>
            <w:noProof w:val="0"/>
          </w:rPr>
          <w:t xml:space="preserve"> to “active” }</w:t>
        </w:r>
      </w:ins>
    </w:p>
    <w:p w14:paraId="4BFD0B42" w14:textId="77777777" w:rsidR="00931903" w:rsidRPr="00F62F65" w:rsidRDefault="00931903" w:rsidP="00931903">
      <w:pPr>
        <w:pStyle w:val="PL"/>
        <w:tabs>
          <w:tab w:val="clear" w:pos="384"/>
        </w:tabs>
        <w:rPr>
          <w:ins w:id="17" w:author="Ericsson User" w:date="2021-10-29T10:53:00Z"/>
          <w:noProof w:val="0"/>
        </w:rPr>
      </w:pPr>
      <w:ins w:id="18" w:author="Ericsson User" w:date="2021-10-29T10:53:00Z">
        <w:r w:rsidRPr="00F62F65">
          <w:rPr>
            <w:noProof w:val="0"/>
          </w:rPr>
          <w:t xml:space="preserve">            }</w:t>
        </w:r>
      </w:ins>
    </w:p>
    <w:p w14:paraId="45A5B0D4" w14:textId="77777777" w:rsidR="00931903" w:rsidRPr="00F62F65" w:rsidRDefault="00931903" w:rsidP="00931903">
      <w:pPr>
        <w:pStyle w:val="H6"/>
        <w:rPr>
          <w:ins w:id="19" w:author="Ericsson User" w:date="2021-10-29T10:53:00Z"/>
        </w:rPr>
      </w:pPr>
      <w:ins w:id="20" w:author="Ericsson User" w:date="2021-10-29T10:53:00Z">
        <w:r w:rsidRPr="00F62F65">
          <w:t>(</w:t>
        </w:r>
        <w:r>
          <w:t>2</w:t>
        </w:r>
        <w:r w:rsidRPr="00F62F65">
          <w:t>)</w:t>
        </w:r>
      </w:ins>
    </w:p>
    <w:p w14:paraId="007D844B" w14:textId="77777777" w:rsidR="00931903" w:rsidRPr="00F62F65" w:rsidRDefault="00931903" w:rsidP="00931903">
      <w:pPr>
        <w:pStyle w:val="PL"/>
        <w:rPr>
          <w:ins w:id="21" w:author="Ericsson User" w:date="2021-10-29T10:53:00Z"/>
          <w:noProof w:val="0"/>
        </w:rPr>
      </w:pPr>
      <w:ins w:id="22" w:author="Ericsson User" w:date="2021-10-29T10:53:00Z">
        <w:r w:rsidRPr="00F62F65">
          <w:rPr>
            <w:b/>
            <w:noProof w:val="0"/>
          </w:rPr>
          <w:t>with</w:t>
        </w:r>
        <w:r w:rsidRPr="00F62F65">
          <w:rPr>
            <w:noProof w:val="0"/>
          </w:rPr>
          <w:t xml:space="preserve"> </w:t>
        </w:r>
        <w:proofErr w:type="gramStart"/>
        <w:r w:rsidRPr="00F62F65">
          <w:rPr>
            <w:noProof w:val="0"/>
          </w:rPr>
          <w:t>{ UE</w:t>
        </w:r>
        <w:proofErr w:type="gramEnd"/>
        <w:r w:rsidRPr="00F62F65">
          <w:rPr>
            <w:noProof w:val="0"/>
          </w:rPr>
          <w:t xml:space="preserve"> being registered to IMS and with </w:t>
        </w:r>
        <w:r w:rsidRPr="00F62F65">
          <w:t xml:space="preserve">PS Data Off </w:t>
        </w:r>
        <w:r w:rsidRPr="00F62F65">
          <w:rPr>
            <w:noProof w:val="0"/>
          </w:rPr>
          <w:t>configured to “inactive” }</w:t>
        </w:r>
      </w:ins>
    </w:p>
    <w:p w14:paraId="6A48EB77" w14:textId="77777777" w:rsidR="00931903" w:rsidRPr="00F62F65" w:rsidRDefault="00931903" w:rsidP="00931903">
      <w:pPr>
        <w:pStyle w:val="PL"/>
        <w:rPr>
          <w:ins w:id="23" w:author="Ericsson User" w:date="2021-10-29T10:53:00Z"/>
          <w:noProof w:val="0"/>
        </w:rPr>
      </w:pPr>
      <w:ins w:id="24" w:author="Ericsson User" w:date="2021-10-29T10:53:00Z">
        <w:r w:rsidRPr="00F62F65">
          <w:rPr>
            <w:b/>
            <w:noProof w:val="0"/>
          </w:rPr>
          <w:t>ensure</w:t>
        </w:r>
        <w:r w:rsidRPr="00F62F65">
          <w:rPr>
            <w:noProof w:val="0"/>
          </w:rPr>
          <w:t xml:space="preserve"> </w:t>
        </w:r>
        <w:r w:rsidRPr="00F62F65">
          <w:rPr>
            <w:b/>
            <w:noProof w:val="0"/>
          </w:rPr>
          <w:t>that</w:t>
        </w:r>
        <w:r w:rsidRPr="00F62F65">
          <w:rPr>
            <w:noProof w:val="0"/>
          </w:rPr>
          <w:t xml:space="preserve"> {</w:t>
        </w:r>
      </w:ins>
    </w:p>
    <w:p w14:paraId="0A7E133F" w14:textId="77777777" w:rsidR="00931903" w:rsidRPr="00F62F65" w:rsidRDefault="00931903" w:rsidP="00931903">
      <w:pPr>
        <w:pStyle w:val="PL"/>
        <w:rPr>
          <w:ins w:id="25" w:author="Ericsson User" w:date="2021-10-29T10:53:00Z"/>
          <w:noProof w:val="0"/>
        </w:rPr>
      </w:pPr>
      <w:ins w:id="26" w:author="Ericsson User" w:date="2021-10-29T10:53:00Z">
        <w:r w:rsidRPr="00F62F65">
          <w:rPr>
            <w:noProof w:val="0"/>
          </w:rPr>
          <w:t xml:space="preserve">  </w:t>
        </w:r>
        <w:r w:rsidRPr="00F62F65">
          <w:rPr>
            <w:b/>
            <w:noProof w:val="0"/>
          </w:rPr>
          <w:t>when</w:t>
        </w:r>
        <w:r w:rsidRPr="00F62F65">
          <w:rPr>
            <w:noProof w:val="0"/>
          </w:rPr>
          <w:t xml:space="preserve"> </w:t>
        </w:r>
        <w:proofErr w:type="gramStart"/>
        <w:r w:rsidRPr="00F62F65">
          <w:rPr>
            <w:noProof w:val="0"/>
          </w:rPr>
          <w:t>{ UE</w:t>
        </w:r>
        <w:proofErr w:type="gramEnd"/>
        <w:r w:rsidRPr="00F62F65">
          <w:rPr>
            <w:noProof w:val="0"/>
          </w:rPr>
          <w:t xml:space="preserve"> </w:t>
        </w:r>
        <w:r w:rsidRPr="00F62F65">
          <w:t xml:space="preserve">PS Data Off </w:t>
        </w:r>
        <w:r w:rsidRPr="00F62F65">
          <w:rPr>
            <w:noProof w:val="0"/>
          </w:rPr>
          <w:t>status is changed to “active” }</w:t>
        </w:r>
      </w:ins>
    </w:p>
    <w:p w14:paraId="21B4FCC1" w14:textId="77777777" w:rsidR="00931903" w:rsidRPr="00F62F65" w:rsidRDefault="00931903" w:rsidP="00931903">
      <w:pPr>
        <w:pStyle w:val="PL"/>
        <w:rPr>
          <w:ins w:id="27" w:author="Ericsson User" w:date="2021-10-29T10:53:00Z"/>
          <w:noProof w:val="0"/>
        </w:rPr>
      </w:pPr>
      <w:ins w:id="28" w:author="Ericsson User" w:date="2021-10-29T10:53:00Z">
        <w:r w:rsidRPr="00F62F65">
          <w:rPr>
            <w:noProof w:val="0"/>
          </w:rPr>
          <w:t xml:space="preserve">    </w:t>
        </w:r>
        <w:r w:rsidRPr="00F62F65">
          <w:rPr>
            <w:b/>
            <w:noProof w:val="0"/>
          </w:rPr>
          <w:t>then</w:t>
        </w:r>
        <w:r w:rsidRPr="00F62F65">
          <w:rPr>
            <w:noProof w:val="0"/>
          </w:rPr>
          <w:t xml:space="preserve"> </w:t>
        </w:r>
        <w:proofErr w:type="gramStart"/>
        <w:r w:rsidRPr="00F62F65">
          <w:rPr>
            <w:noProof w:val="0"/>
          </w:rPr>
          <w:t>{ UE</w:t>
        </w:r>
        <w:proofErr w:type="gramEnd"/>
        <w:r w:rsidRPr="00F62F65">
          <w:rPr>
            <w:noProof w:val="0"/>
          </w:rPr>
          <w:t xml:space="preserve"> sends REGISTER with </w:t>
        </w:r>
        <w:r w:rsidRPr="00F62F65">
          <w:t xml:space="preserve">PS Data Off </w:t>
        </w:r>
        <w:r w:rsidRPr="00F62F65">
          <w:rPr>
            <w:noProof w:val="0"/>
          </w:rPr>
          <w:t>configured to “active” }</w:t>
        </w:r>
      </w:ins>
    </w:p>
    <w:p w14:paraId="375139AD" w14:textId="77777777" w:rsidR="00931903" w:rsidRPr="00F62F65" w:rsidRDefault="00931903" w:rsidP="00931903">
      <w:pPr>
        <w:pStyle w:val="PL"/>
        <w:tabs>
          <w:tab w:val="clear" w:pos="384"/>
        </w:tabs>
        <w:rPr>
          <w:ins w:id="29" w:author="Ericsson User" w:date="2021-10-29T10:53:00Z"/>
          <w:noProof w:val="0"/>
        </w:rPr>
      </w:pPr>
      <w:ins w:id="30" w:author="Ericsson User" w:date="2021-10-29T10:53:00Z">
        <w:r w:rsidRPr="00F62F65">
          <w:rPr>
            <w:noProof w:val="0"/>
          </w:rPr>
          <w:t xml:space="preserve">            }</w:t>
        </w:r>
      </w:ins>
    </w:p>
    <w:p w14:paraId="421E7937" w14:textId="77777777" w:rsidR="00931903" w:rsidRPr="00F62F65" w:rsidRDefault="00931903" w:rsidP="00931903">
      <w:pPr>
        <w:pStyle w:val="H6"/>
        <w:rPr>
          <w:ins w:id="31" w:author="Ericsson User" w:date="2021-10-29T10:53:00Z"/>
        </w:rPr>
      </w:pPr>
      <w:ins w:id="32" w:author="Ericsson User" w:date="2021-10-29T10:53:00Z">
        <w:r w:rsidRPr="00F62F65">
          <w:t>(</w:t>
        </w:r>
        <w:r>
          <w:t>3</w:t>
        </w:r>
        <w:r w:rsidRPr="00F62F65">
          <w:t>)</w:t>
        </w:r>
      </w:ins>
    </w:p>
    <w:p w14:paraId="261D04E1" w14:textId="77777777" w:rsidR="00931903" w:rsidRPr="00F62F65" w:rsidRDefault="00931903" w:rsidP="00931903">
      <w:pPr>
        <w:pStyle w:val="PL"/>
        <w:rPr>
          <w:ins w:id="33" w:author="Ericsson User" w:date="2021-10-29T10:53:00Z"/>
          <w:rFonts w:eastAsia="Malgun Gothic"/>
          <w:b/>
          <w:noProof w:val="0"/>
        </w:rPr>
      </w:pPr>
      <w:ins w:id="34" w:author="Ericsson User" w:date="2021-10-29T10:53:00Z">
        <w:r w:rsidRPr="00F62F65">
          <w:rPr>
            <w:b/>
            <w:noProof w:val="0"/>
          </w:rPr>
          <w:t>with</w:t>
        </w:r>
        <w:r w:rsidRPr="00F62F65">
          <w:rPr>
            <w:noProof w:val="0"/>
          </w:rPr>
          <w:t xml:space="preserve"> </w:t>
        </w:r>
        <w:proofErr w:type="gramStart"/>
        <w:r w:rsidRPr="00F62F65">
          <w:rPr>
            <w:noProof w:val="0"/>
          </w:rPr>
          <w:t>{ UE</w:t>
        </w:r>
        <w:proofErr w:type="gramEnd"/>
        <w:r w:rsidRPr="00F62F65">
          <w:rPr>
            <w:noProof w:val="0"/>
          </w:rPr>
          <w:t xml:space="preserve"> being registered to IMS and with </w:t>
        </w:r>
        <w:r w:rsidRPr="00F62F65">
          <w:t xml:space="preserve">PS Data Off </w:t>
        </w:r>
        <w:r w:rsidRPr="00F62F65">
          <w:rPr>
            <w:noProof w:val="0"/>
          </w:rPr>
          <w:t>configured to “active” }</w:t>
        </w:r>
      </w:ins>
    </w:p>
    <w:p w14:paraId="4250F3AB" w14:textId="77777777" w:rsidR="00931903" w:rsidRPr="00F62F65" w:rsidRDefault="00931903" w:rsidP="00931903">
      <w:pPr>
        <w:pStyle w:val="PL"/>
        <w:rPr>
          <w:ins w:id="35" w:author="Ericsson User" w:date="2021-10-29T10:53:00Z"/>
          <w:noProof w:val="0"/>
        </w:rPr>
      </w:pPr>
      <w:ins w:id="36" w:author="Ericsson User" w:date="2021-10-29T10:53:00Z">
        <w:r w:rsidRPr="00F62F65">
          <w:rPr>
            <w:b/>
            <w:noProof w:val="0"/>
          </w:rPr>
          <w:t>ensure that</w:t>
        </w:r>
        <w:r w:rsidRPr="00F62F65">
          <w:rPr>
            <w:noProof w:val="0"/>
          </w:rPr>
          <w:t xml:space="preserve"> {</w:t>
        </w:r>
      </w:ins>
    </w:p>
    <w:p w14:paraId="36A0CF59" w14:textId="77777777" w:rsidR="00931903" w:rsidRPr="00F62F65" w:rsidRDefault="00931903" w:rsidP="00931903">
      <w:pPr>
        <w:pStyle w:val="PL"/>
        <w:rPr>
          <w:ins w:id="37" w:author="Ericsson User" w:date="2021-10-29T10:53:00Z"/>
          <w:rFonts w:eastAsia="Malgun Gothic"/>
          <w:noProof w:val="0"/>
        </w:rPr>
      </w:pPr>
      <w:ins w:id="38" w:author="Ericsson User" w:date="2021-10-29T10:53:00Z">
        <w:r w:rsidRPr="00F62F65">
          <w:rPr>
            <w:noProof w:val="0"/>
          </w:rPr>
          <w:t xml:space="preserve">  </w:t>
        </w:r>
        <w:r w:rsidRPr="00F62F65">
          <w:rPr>
            <w:b/>
            <w:noProof w:val="0"/>
          </w:rPr>
          <w:t>when</w:t>
        </w:r>
        <w:r w:rsidRPr="00F62F65">
          <w:rPr>
            <w:noProof w:val="0"/>
          </w:rPr>
          <w:t xml:space="preserve"> </w:t>
        </w:r>
        <w:proofErr w:type="gramStart"/>
        <w:r w:rsidRPr="00F62F65">
          <w:rPr>
            <w:noProof w:val="0"/>
          </w:rPr>
          <w:t>{ UE</w:t>
        </w:r>
        <w:proofErr w:type="gramEnd"/>
        <w:r w:rsidRPr="00F62F65">
          <w:rPr>
            <w:noProof w:val="0"/>
          </w:rPr>
          <w:t xml:space="preserve"> is being made to initiate a voice call }</w:t>
        </w:r>
      </w:ins>
    </w:p>
    <w:p w14:paraId="523F5635" w14:textId="77777777" w:rsidR="00931903" w:rsidRPr="00F62F65" w:rsidRDefault="00931903" w:rsidP="00931903">
      <w:pPr>
        <w:pStyle w:val="PL"/>
        <w:rPr>
          <w:ins w:id="39" w:author="Ericsson User" w:date="2021-10-29T10:53:00Z"/>
          <w:noProof w:val="0"/>
        </w:rPr>
      </w:pPr>
      <w:ins w:id="40" w:author="Ericsson User" w:date="2021-10-29T10:53:00Z">
        <w:r w:rsidRPr="00F62F65">
          <w:rPr>
            <w:noProof w:val="0"/>
          </w:rPr>
          <w:t xml:space="preserve">   </w:t>
        </w:r>
        <w:r w:rsidRPr="00F62F65">
          <w:rPr>
            <w:b/>
            <w:noProof w:val="0"/>
          </w:rPr>
          <w:t>then</w:t>
        </w:r>
        <w:r w:rsidRPr="00F62F65">
          <w:rPr>
            <w:noProof w:val="0"/>
          </w:rPr>
          <w:t xml:space="preserve"> </w:t>
        </w:r>
        <w:proofErr w:type="gramStart"/>
        <w:r w:rsidRPr="00F62F65">
          <w:rPr>
            <w:noProof w:val="0"/>
          </w:rPr>
          <w:t xml:space="preserve">{ </w:t>
        </w:r>
        <w:r w:rsidRPr="00F62F65">
          <w:rPr>
            <w:noProof w:val="0"/>
            <w:snapToGrid w:val="0"/>
          </w:rPr>
          <w:t>UE</w:t>
        </w:r>
        <w:proofErr w:type="gramEnd"/>
        <w:r w:rsidRPr="00F62F65">
          <w:rPr>
            <w:noProof w:val="0"/>
            <w:snapToGrid w:val="0"/>
          </w:rPr>
          <w:t xml:space="preserve"> sends INVITE for voice call </w:t>
        </w:r>
        <w:r w:rsidRPr="00F62F65">
          <w:rPr>
            <w:noProof w:val="0"/>
          </w:rPr>
          <w:t>}</w:t>
        </w:r>
      </w:ins>
    </w:p>
    <w:p w14:paraId="62DB1707" w14:textId="77777777" w:rsidR="00931903" w:rsidRPr="00F62F65" w:rsidRDefault="00931903" w:rsidP="00931903">
      <w:pPr>
        <w:pStyle w:val="PL"/>
        <w:rPr>
          <w:ins w:id="41" w:author="Ericsson User" w:date="2021-10-29T10:53:00Z"/>
          <w:noProof w:val="0"/>
        </w:rPr>
      </w:pPr>
      <w:ins w:id="42" w:author="Ericsson User" w:date="2021-10-29T10:53:00Z">
        <w:r w:rsidRPr="00F62F65">
          <w:rPr>
            <w:noProof w:val="0"/>
          </w:rPr>
          <w:t xml:space="preserve">            }</w:t>
        </w:r>
      </w:ins>
    </w:p>
    <w:p w14:paraId="0A0F5757" w14:textId="77777777" w:rsidR="00931903" w:rsidRPr="00F62F65" w:rsidRDefault="00931903" w:rsidP="00931903">
      <w:pPr>
        <w:pStyle w:val="PL"/>
        <w:rPr>
          <w:ins w:id="43" w:author="Ericsson User" w:date="2021-10-29T10:53:00Z"/>
          <w:noProof w:val="0"/>
        </w:rPr>
      </w:pPr>
    </w:p>
    <w:p w14:paraId="09965862" w14:textId="77777777" w:rsidR="00931903" w:rsidRPr="00F62F65" w:rsidRDefault="00931903" w:rsidP="00931903">
      <w:pPr>
        <w:pStyle w:val="PL"/>
        <w:tabs>
          <w:tab w:val="clear" w:pos="384"/>
        </w:tabs>
        <w:rPr>
          <w:ins w:id="44" w:author="Ericsson User" w:date="2021-10-29T10:53:00Z"/>
          <w:noProof w:val="0"/>
        </w:rPr>
      </w:pPr>
    </w:p>
    <w:p w14:paraId="67C96EC8" w14:textId="77777777" w:rsidR="00931903" w:rsidRPr="00F62F65" w:rsidRDefault="00931903" w:rsidP="00931903">
      <w:pPr>
        <w:pStyle w:val="H6"/>
        <w:rPr>
          <w:ins w:id="45" w:author="Ericsson User" w:date="2021-10-29T10:53:00Z"/>
        </w:rPr>
      </w:pPr>
      <w:ins w:id="46" w:author="Ericsson User" w:date="2021-10-29T10:53:00Z">
        <w:r>
          <w:t>11.5.1</w:t>
        </w:r>
        <w:r w:rsidRPr="00F62F65">
          <w:t>.2</w:t>
        </w:r>
        <w:r w:rsidRPr="00F62F65">
          <w:tab/>
          <w:t>Conformance Requirements</w:t>
        </w:r>
      </w:ins>
    </w:p>
    <w:p w14:paraId="35ABDDED" w14:textId="77777777" w:rsidR="00931903" w:rsidRDefault="00931903" w:rsidP="00931903">
      <w:pPr>
        <w:rPr>
          <w:ins w:id="47" w:author="Ericsson User" w:date="2021-10-29T10:53:00Z"/>
        </w:rPr>
      </w:pPr>
      <w:ins w:id="48" w:author="Ericsson User" w:date="2021-10-29T10:53:00Z">
        <w:r w:rsidRPr="007A5C6C">
          <w:t xml:space="preserve">References: The conformance requirements covered in the present TC are specified </w:t>
        </w:r>
        <w:proofErr w:type="gramStart"/>
        <w:r w:rsidRPr="007A5C6C">
          <w:t>in:</w:t>
        </w:r>
        <w:proofErr w:type="gramEnd"/>
        <w:r w:rsidRPr="007A5C6C">
          <w:t xml:space="preserve"> TS 24.501, clause </w:t>
        </w:r>
        <w:r>
          <w:rPr>
            <w:lang w:eastAsia="zh-CN"/>
          </w:rPr>
          <w:t xml:space="preserve">6.2.10. TS </w:t>
        </w:r>
        <w:r w:rsidRPr="00F62F65">
          <w:t>24.229 clause 4.17</w:t>
        </w:r>
        <w:r>
          <w:t>, Rel-15</w:t>
        </w:r>
        <w:r w:rsidRPr="007A5C6C">
          <w:t>. Unless otherwise stated these are Rel-1</w:t>
        </w:r>
        <w:r w:rsidRPr="007A5C6C">
          <w:rPr>
            <w:lang w:eastAsia="zh-CN"/>
          </w:rPr>
          <w:t>6</w:t>
        </w:r>
        <w:r w:rsidRPr="007A5C6C">
          <w:t xml:space="preserve"> requirements</w:t>
        </w:r>
        <w:r>
          <w:t>.</w:t>
        </w:r>
      </w:ins>
    </w:p>
    <w:p w14:paraId="1D6D9CD3" w14:textId="77777777" w:rsidR="00931903" w:rsidRPr="00F62F65" w:rsidRDefault="00931903" w:rsidP="00931903">
      <w:pPr>
        <w:rPr>
          <w:ins w:id="49" w:author="Ericsson User" w:date="2021-10-29T10:53:00Z"/>
        </w:rPr>
      </w:pPr>
      <w:ins w:id="50" w:author="Ericsson User" w:date="2021-10-29T10:53:00Z">
        <w:r w:rsidRPr="00F62F65">
          <w:t xml:space="preserve">[TS </w:t>
        </w:r>
        <w:r>
          <w:t>24.501,</w:t>
        </w:r>
        <w:r w:rsidRPr="00F62F65">
          <w:t xml:space="preserve"> clause </w:t>
        </w:r>
        <w:r>
          <w:t>6.2.10</w:t>
        </w:r>
        <w:r w:rsidRPr="00F62F65">
          <w:t>]</w:t>
        </w:r>
      </w:ins>
    </w:p>
    <w:p w14:paraId="11260852" w14:textId="77777777" w:rsidR="00931903" w:rsidRDefault="00931903" w:rsidP="00931903">
      <w:pPr>
        <w:rPr>
          <w:ins w:id="51" w:author="Ericsson User" w:date="2021-10-29T10:53:00Z"/>
          <w:snapToGrid w:val="0"/>
        </w:rPr>
      </w:pPr>
      <w:ins w:id="52" w:author="Ericsson User" w:date="2021-10-29T10:53:00Z">
        <w:r>
          <w:t>In case of PLMN, a</w:t>
        </w:r>
        <w:r w:rsidRPr="00292D57">
          <w:t xml:space="preserve"> UE, which supports 3GPP PS data off (see 3GPP TS 23.501 [</w:t>
        </w:r>
        <w:r>
          <w:t>8</w:t>
        </w:r>
        <w:r w:rsidRPr="00292D57">
          <w:t xml:space="preserve">]), can be configured with </w:t>
        </w:r>
        <w:r w:rsidRPr="00D037BB">
          <w:t>up to two</w:t>
        </w:r>
        <w:r w:rsidRPr="00292D57">
          <w:t xml:space="preserve"> list</w:t>
        </w:r>
        <w:r>
          <w:t>s</w:t>
        </w:r>
        <w:r w:rsidRPr="00292D57">
          <w:t xml:space="preserve"> of 3GPP PS data off exempt services as specified in 3GPP TS 24.368 [</w:t>
        </w:r>
        <w:r>
          <w:t>17</w:t>
        </w:r>
        <w:r w:rsidRPr="00292D57">
          <w:t>] or in the EF</w:t>
        </w:r>
        <w:r w:rsidRPr="00292D57">
          <w:rPr>
            <w:vertAlign w:val="subscript"/>
          </w:rPr>
          <w:t>3GPPPSDATAOFF</w:t>
        </w:r>
        <w:r w:rsidRPr="00292D57">
          <w:t xml:space="preserve"> USIM file as specified in </w:t>
        </w:r>
        <w:r w:rsidRPr="00292D57">
          <w:rPr>
            <w:snapToGrid w:val="0"/>
          </w:rPr>
          <w:t>3GPP TS 31.102 [</w:t>
        </w:r>
        <w:r>
          <w:rPr>
            <w:snapToGrid w:val="0"/>
          </w:rPr>
          <w:t>22</w:t>
        </w:r>
        <w:r w:rsidRPr="00292D57">
          <w:rPr>
            <w:snapToGrid w:val="0"/>
          </w:rPr>
          <w:t>]</w:t>
        </w:r>
        <w:r>
          <w:rPr>
            <w:snapToGrid w:val="0"/>
          </w:rPr>
          <w:t>:</w:t>
        </w:r>
      </w:ins>
    </w:p>
    <w:p w14:paraId="7B19F812" w14:textId="77777777" w:rsidR="00931903" w:rsidRDefault="00931903" w:rsidP="00931903">
      <w:pPr>
        <w:pStyle w:val="B1"/>
        <w:rPr>
          <w:ins w:id="53" w:author="Ericsson User" w:date="2021-10-29T10:53:00Z"/>
        </w:rPr>
      </w:pPr>
      <w:ins w:id="54" w:author="Ericsson User" w:date="2021-10-29T10:53:00Z">
        <w:r>
          <w:t>a)</w:t>
        </w:r>
        <w:r w:rsidRPr="00FE320E">
          <w:rPr>
            <w:snapToGrid w:val="0"/>
            <w:lang w:eastAsia="de-DE"/>
          </w:rPr>
          <w:tab/>
        </w:r>
        <w:r>
          <w:rPr>
            <w:snapToGrid w:val="0"/>
            <w:lang w:eastAsia="de-DE"/>
          </w:rPr>
          <w:t>a l</w:t>
        </w:r>
        <w:r>
          <w:t>ist of 3GPP PS data off exempt s</w:t>
        </w:r>
        <w:r w:rsidRPr="0022619F">
          <w:t>ervice</w:t>
        </w:r>
        <w:r>
          <w:t>s to be used in the HPLMN or EHPLMN; and</w:t>
        </w:r>
      </w:ins>
    </w:p>
    <w:p w14:paraId="2E4EB2EA" w14:textId="77777777" w:rsidR="00931903" w:rsidRDefault="00931903" w:rsidP="00931903">
      <w:pPr>
        <w:pStyle w:val="B1"/>
        <w:rPr>
          <w:ins w:id="55" w:author="Ericsson User" w:date="2021-10-29T10:53:00Z"/>
          <w:snapToGrid w:val="0"/>
        </w:rPr>
      </w:pPr>
      <w:ins w:id="56" w:author="Ericsson User" w:date="2021-10-29T10:53:00Z">
        <w:r>
          <w:t>b)</w:t>
        </w:r>
        <w:r w:rsidRPr="00FE320E">
          <w:rPr>
            <w:snapToGrid w:val="0"/>
            <w:lang w:eastAsia="de-DE"/>
          </w:rPr>
          <w:tab/>
        </w:r>
        <w:r>
          <w:rPr>
            <w:snapToGrid w:val="0"/>
            <w:lang w:eastAsia="de-DE"/>
          </w:rPr>
          <w:t>a l</w:t>
        </w:r>
        <w:r>
          <w:t>ist of 3GPP PS data off exempt s</w:t>
        </w:r>
        <w:r w:rsidRPr="0022619F">
          <w:t>ervice</w:t>
        </w:r>
        <w:r>
          <w:t>s to be used in the VPLMN.</w:t>
        </w:r>
      </w:ins>
    </w:p>
    <w:p w14:paraId="1C3295E6" w14:textId="77777777" w:rsidR="00931903" w:rsidRDefault="00931903" w:rsidP="00931903">
      <w:pPr>
        <w:rPr>
          <w:ins w:id="57" w:author="Ericsson User" w:date="2021-10-29T10:53:00Z"/>
        </w:rPr>
      </w:pPr>
      <w:ins w:id="58" w:author="Ericsson User" w:date="2021-10-29T10:53:00Z">
        <w:r>
          <w:t xml:space="preserve">If only the </w:t>
        </w:r>
        <w:r>
          <w:rPr>
            <w:snapToGrid w:val="0"/>
            <w:lang w:eastAsia="de-DE"/>
          </w:rPr>
          <w:t>l</w:t>
        </w:r>
        <w:r>
          <w:t>ist of 3GPP PS data off exempt s</w:t>
        </w:r>
        <w:r w:rsidRPr="0022619F">
          <w:t>ervice</w:t>
        </w:r>
        <w:r>
          <w:t>s to be used in the HPLMN or EHPLMN is configured at the UE, this list shall be also used in the VPLMN.</w:t>
        </w:r>
      </w:ins>
    </w:p>
    <w:p w14:paraId="5BAD58B1" w14:textId="77777777" w:rsidR="00931903" w:rsidRDefault="00931903" w:rsidP="00931903">
      <w:pPr>
        <w:rPr>
          <w:ins w:id="59" w:author="Ericsson User" w:date="2021-10-29T10:53:00Z"/>
          <w:snapToGrid w:val="0"/>
        </w:rPr>
      </w:pPr>
      <w:ins w:id="60" w:author="Ericsson User" w:date="2021-10-29T10:53:00Z">
        <w:r>
          <w:t>In case of SNPN, a</w:t>
        </w:r>
        <w:r w:rsidRPr="00292D57">
          <w:t xml:space="preserve"> UE, which supports 3GPP PS data off (see 3GPP TS 23.501 [</w:t>
        </w:r>
        <w:r>
          <w:t>8</w:t>
        </w:r>
        <w:r w:rsidRPr="00292D57">
          <w:t xml:space="preserve">]), can be configured with </w:t>
        </w:r>
        <w:r>
          <w:t>a list</w:t>
        </w:r>
        <w:r w:rsidRPr="00292D57">
          <w:t xml:space="preserve"> of 3GPP PS data off exempt services as specified in 3GPP TS 24.368 [</w:t>
        </w:r>
        <w:r>
          <w:t>17</w:t>
        </w:r>
        <w:r w:rsidRPr="00292D57">
          <w:t>]</w:t>
        </w:r>
        <w:r>
          <w:rPr>
            <w:snapToGrid w:val="0"/>
          </w:rPr>
          <w:t xml:space="preserve"> for each SNPN whose entry exists in the "list of subscriber data":</w:t>
        </w:r>
      </w:ins>
    </w:p>
    <w:p w14:paraId="24306AB9" w14:textId="77777777" w:rsidR="00931903" w:rsidRDefault="00931903" w:rsidP="00931903">
      <w:pPr>
        <w:pStyle w:val="B1"/>
        <w:rPr>
          <w:ins w:id="61" w:author="Ericsson User" w:date="2021-10-29T10:53:00Z"/>
          <w:snapToGrid w:val="0"/>
        </w:rPr>
      </w:pPr>
      <w:ins w:id="62" w:author="Ericsson User" w:date="2021-10-29T10:53:00Z">
        <w:r>
          <w:t>a)</w:t>
        </w:r>
        <w:r w:rsidRPr="00FE320E">
          <w:rPr>
            <w:snapToGrid w:val="0"/>
            <w:lang w:eastAsia="de-DE"/>
          </w:rPr>
          <w:tab/>
        </w:r>
        <w:r>
          <w:rPr>
            <w:snapToGrid w:val="0"/>
            <w:lang w:eastAsia="de-DE"/>
          </w:rPr>
          <w:t>a l</w:t>
        </w:r>
        <w:r>
          <w:t>ist of 3GPP PS data off exempt s</w:t>
        </w:r>
        <w:r w:rsidRPr="0022619F">
          <w:t>ervice</w:t>
        </w:r>
        <w:r>
          <w:t>s to be used in the SNPN.</w:t>
        </w:r>
      </w:ins>
    </w:p>
    <w:p w14:paraId="707B0EAD" w14:textId="77777777" w:rsidR="00931903" w:rsidRDefault="00931903" w:rsidP="00931903">
      <w:pPr>
        <w:rPr>
          <w:ins w:id="63" w:author="Ericsson User" w:date="2021-10-29T10:53:00Z"/>
        </w:rPr>
      </w:pPr>
      <w:ins w:id="64" w:author="Ericsson User" w:date="2021-10-29T10:53:00Z">
        <w:r w:rsidRPr="00292D57">
          <w:t>If the UE supports 3GPP PS data off</w:t>
        </w:r>
        <w:r w:rsidRPr="00292D57">
          <w:rPr>
            <w:snapToGrid w:val="0"/>
          </w:rPr>
          <w:t xml:space="preserve">, the UE </w:t>
        </w:r>
        <w:r w:rsidRPr="00292D57">
          <w:t xml:space="preserve">shall provide the 3GPP PS data off UE status in the </w:t>
        </w:r>
        <w:r>
          <w:t>E</w:t>
        </w:r>
        <w:r w:rsidRPr="00292D57">
          <w:t>xtended protocol configuration options IE during UE-requested PDU session establishment procedure</w:t>
        </w:r>
        <w:r>
          <w:t xml:space="preserve"> </w:t>
        </w:r>
        <w:r w:rsidRPr="00680F9C">
          <w:t xml:space="preserve">except for the transfer of a PDU </w:t>
        </w:r>
        <w:r w:rsidRPr="00680F9C">
          <w:lastRenderedPageBreak/>
          <w:t>session from non-3GPP access to 3GPP access</w:t>
        </w:r>
        <w:r w:rsidRPr="00147DC9">
          <w:t xml:space="preserve"> </w:t>
        </w:r>
        <w:r>
          <w:t xml:space="preserve">and except for the establishment of </w:t>
        </w:r>
        <w:r w:rsidRPr="009968A7">
          <w:t xml:space="preserve">user plane resources on the other access for the MA PDU </w:t>
        </w:r>
        <w:r>
          <w:t>session</w:t>
        </w:r>
        <w:r w:rsidRPr="00292D57">
          <w:t>(see subclause 6.4.1</w:t>
        </w:r>
        <w:r>
          <w:t>)</w:t>
        </w:r>
        <w:r w:rsidRPr="00292D57">
          <w:t xml:space="preserve">, and </w:t>
        </w:r>
        <w:r>
          <w:t xml:space="preserve">during </w:t>
        </w:r>
        <w:r w:rsidRPr="00292D57">
          <w:t>UE-requested PDU session modification procedure (see subclause 6.4.2)</w:t>
        </w:r>
        <w:r>
          <w:t>, regardless of associated access type of the PDU session</w:t>
        </w:r>
        <w:r w:rsidRPr="00292D57">
          <w:t>.</w:t>
        </w:r>
        <w:r>
          <w:t xml:space="preserve"> If the UE requests a PDU session establishment procedure </w:t>
        </w:r>
        <w:proofErr w:type="gramStart"/>
        <w:r>
          <w:t>in order to</w:t>
        </w:r>
        <w:proofErr w:type="gramEnd"/>
        <w:r>
          <w:t xml:space="preserve"> transfer a PDU session from non-3GPP access to 3GPP access, or in order to </w:t>
        </w:r>
        <w:r w:rsidRPr="009968A7">
          <w:t xml:space="preserve">establish user plane resources on the other access for the MA PDU </w:t>
        </w:r>
        <w:r>
          <w:t>session over 3GPP access or non-3GPP access, and:</w:t>
        </w:r>
      </w:ins>
    </w:p>
    <w:p w14:paraId="3BEEEA06" w14:textId="77777777" w:rsidR="00931903" w:rsidRPr="00292D57" w:rsidRDefault="00931903" w:rsidP="00931903">
      <w:pPr>
        <w:pStyle w:val="B1"/>
        <w:rPr>
          <w:ins w:id="65" w:author="Ericsson User" w:date="2021-10-29T10:53:00Z"/>
        </w:rPr>
      </w:pPr>
      <w:ins w:id="66" w:author="Ericsson User" w:date="2021-10-29T10:53:00Z">
        <w:r>
          <w:t>a)</w:t>
        </w:r>
        <w:r>
          <w:tab/>
        </w:r>
        <w:r w:rsidRPr="00BF1201">
          <w:t>if the 3GPP PS data off UE status has changed since the last providing to the network, the UE shall provide the 3GP</w:t>
        </w:r>
        <w:r>
          <w:t>P PS data off UE status in the E</w:t>
        </w:r>
        <w:r w:rsidRPr="00BF1201">
          <w:t>xtended protocol configuration options IE; or</w:t>
        </w:r>
      </w:ins>
    </w:p>
    <w:p w14:paraId="5794C6AA" w14:textId="77777777" w:rsidR="00931903" w:rsidRPr="00292D57" w:rsidRDefault="00931903" w:rsidP="00931903">
      <w:pPr>
        <w:pStyle w:val="B1"/>
        <w:rPr>
          <w:ins w:id="67" w:author="Ericsson User" w:date="2021-10-29T10:53:00Z"/>
          <w:lang w:eastAsia="ko-KR"/>
        </w:rPr>
      </w:pPr>
      <w:ins w:id="68" w:author="Ericsson User" w:date="2021-10-29T10:53:00Z">
        <w:r>
          <w:t>b)</w:t>
        </w:r>
        <w:r>
          <w:tab/>
          <w:t>if the 3GPP PS data off UE status has not changed since the last providing to the network, the UE need not provide the 3GPP PS data off UE status</w:t>
        </w:r>
        <w:r w:rsidRPr="00292D57">
          <w:t>.</w:t>
        </w:r>
      </w:ins>
    </w:p>
    <w:p w14:paraId="01964379" w14:textId="77777777" w:rsidR="00931903" w:rsidRPr="00292D57" w:rsidRDefault="00931903" w:rsidP="00931903">
      <w:pPr>
        <w:rPr>
          <w:ins w:id="69" w:author="Ericsson User" w:date="2021-10-29T10:53:00Z"/>
        </w:rPr>
      </w:pPr>
      <w:ins w:id="70" w:author="Ericsson User" w:date="2021-10-29T10:53:00Z">
        <w:r w:rsidRPr="00292D57">
          <w:t xml:space="preserve">The network </w:t>
        </w:r>
        <w:r w:rsidRPr="009F1054">
          <w:t xml:space="preserve">shall </w:t>
        </w:r>
        <w:r w:rsidRPr="00292D57">
          <w:t>support of 3GPP PS data off</w:t>
        </w:r>
        <w:r w:rsidRPr="009F1054">
          <w:t>.</w:t>
        </w:r>
      </w:ins>
    </w:p>
    <w:p w14:paraId="7CA73904" w14:textId="77777777" w:rsidR="00931903" w:rsidRPr="00292D57" w:rsidRDefault="00931903" w:rsidP="00931903">
      <w:pPr>
        <w:rPr>
          <w:ins w:id="71" w:author="Ericsson User" w:date="2021-10-29T10:53:00Z"/>
        </w:rPr>
      </w:pPr>
      <w:ins w:id="72" w:author="Ericsson User" w:date="2021-10-29T10:53:00Z">
        <w:r w:rsidRPr="009F1054">
          <w:t>T</w:t>
        </w:r>
        <w:r w:rsidRPr="00292D57">
          <w:t>he UE shall indicate change of the 3GPP PS data off UE status for the PDU session by using the UE-requested PDU session modification procedure as specified in subclause 6.4.2.</w:t>
        </w:r>
      </w:ins>
    </w:p>
    <w:p w14:paraId="36435A45" w14:textId="77777777" w:rsidR="00931903" w:rsidRDefault="00931903" w:rsidP="00931903">
      <w:pPr>
        <w:rPr>
          <w:ins w:id="73" w:author="Ericsson User" w:date="2021-10-29T10:53:00Z"/>
        </w:rPr>
      </w:pPr>
      <w:ins w:id="74" w:author="Ericsson User" w:date="2021-10-29T10:53:00Z">
        <w:r w:rsidRPr="00292D57">
          <w:t>When the 3GPP PS data off UE status is "activated"</w:t>
        </w:r>
        <w:r>
          <w:t>:</w:t>
        </w:r>
      </w:ins>
    </w:p>
    <w:p w14:paraId="50EAEC32" w14:textId="77777777" w:rsidR="00931903" w:rsidRPr="00292D57" w:rsidRDefault="00931903" w:rsidP="00931903">
      <w:pPr>
        <w:pStyle w:val="B1"/>
        <w:rPr>
          <w:ins w:id="75" w:author="Ericsson User" w:date="2021-10-29T10:53:00Z"/>
        </w:rPr>
      </w:pPr>
      <w:ins w:id="76" w:author="Ericsson User" w:date="2021-10-29T10:53:00Z">
        <w:r>
          <w:t>a)</w:t>
        </w:r>
        <w:r>
          <w:tab/>
        </w:r>
        <w:r w:rsidRPr="00292D57">
          <w:t>the UE does not send uplink IP packets via 3GPP access except:</w:t>
        </w:r>
      </w:ins>
    </w:p>
    <w:p w14:paraId="5F741FEA" w14:textId="77777777" w:rsidR="00931903" w:rsidRPr="00292D57" w:rsidRDefault="00931903" w:rsidP="00931903">
      <w:pPr>
        <w:pStyle w:val="B2"/>
        <w:rPr>
          <w:ins w:id="77" w:author="Ericsson User" w:date="2021-10-29T10:53:00Z"/>
        </w:rPr>
      </w:pPr>
      <w:ins w:id="78" w:author="Ericsson User" w:date="2021-10-29T10:53:00Z">
        <w:r>
          <w:t>1)</w:t>
        </w:r>
        <w:r w:rsidRPr="00292D57">
          <w:rPr>
            <w:snapToGrid w:val="0"/>
            <w:lang w:eastAsia="de-DE"/>
          </w:rPr>
          <w:tab/>
        </w:r>
        <w:r w:rsidRPr="00292D57">
          <w:t xml:space="preserve">for those services indicated in the list of 3GPP PS data off exempt services </w:t>
        </w:r>
        <w:r w:rsidRPr="00D432B2">
          <w:t>to be used in the HPLMN or EHPLMN</w:t>
        </w:r>
        <w:r w:rsidRPr="00292D57">
          <w:t xml:space="preserve"> as specified in 3GPP TS 24.368 [</w:t>
        </w:r>
        <w:r>
          <w:rPr>
            <w:lang w:eastAsia="ja-JP"/>
          </w:rPr>
          <w:t>17</w:t>
        </w:r>
        <w:r w:rsidRPr="00292D57">
          <w:t>]</w:t>
        </w:r>
        <w:r w:rsidRPr="00D432B2">
          <w:t xml:space="preserve"> when the UE is in its HPLMN or EHPLMN</w:t>
        </w:r>
        <w:r>
          <w:t xml:space="preserve"> or for those services indicated in the list of 3GPP PS data off exempt services to be used in the SNPN as specified in </w:t>
        </w:r>
        <w:r w:rsidRPr="00292D57">
          <w:t>3GPP TS 24.368 [</w:t>
        </w:r>
        <w:r>
          <w:rPr>
            <w:lang w:eastAsia="ja-JP"/>
          </w:rPr>
          <w:t>17</w:t>
        </w:r>
        <w:r w:rsidRPr="00292D57">
          <w:t>]</w:t>
        </w:r>
        <w:r w:rsidRPr="00D432B2">
          <w:t xml:space="preserve"> when the UE</w:t>
        </w:r>
        <w:r>
          <w:t xml:space="preserve"> is in an </w:t>
        </w:r>
        <w:proofErr w:type="gramStart"/>
        <w:r>
          <w:t>SNPN</w:t>
        </w:r>
        <w:r w:rsidRPr="00292D57">
          <w:t>;</w:t>
        </w:r>
        <w:proofErr w:type="gramEnd"/>
      </w:ins>
    </w:p>
    <w:p w14:paraId="04F9477A" w14:textId="77777777" w:rsidR="00931903" w:rsidRDefault="00931903" w:rsidP="00931903">
      <w:pPr>
        <w:pStyle w:val="B2"/>
        <w:rPr>
          <w:ins w:id="79" w:author="Ericsson User" w:date="2021-10-29T10:53:00Z"/>
        </w:rPr>
      </w:pPr>
      <w:ins w:id="80" w:author="Ericsson User" w:date="2021-10-29T10:53:00Z">
        <w:r>
          <w:t>2)</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HPLMN or EHPLMN</w:t>
        </w:r>
        <w:r w:rsidRPr="00663155">
          <w:t xml:space="preserve"> </w:t>
        </w:r>
        <w:r>
          <w:t>when the UE is in the VPLMN, if only the list of 3GPP PS data off exempt s</w:t>
        </w:r>
        <w:r w:rsidRPr="0022619F">
          <w:t>ervice</w:t>
        </w:r>
        <w:r>
          <w:t>s</w:t>
        </w:r>
        <w:r w:rsidRPr="00B10822">
          <w:t xml:space="preserve"> </w:t>
        </w:r>
        <w:r>
          <w:t xml:space="preserve">to be used in the HPLMN or EHPLMN </w:t>
        </w:r>
        <w:r w:rsidRPr="005F7EB0">
          <w:t>is configured to the UE</w:t>
        </w:r>
        <w:r>
          <w:t xml:space="preserve"> as specified in 3GPP</w:t>
        </w:r>
        <w:r w:rsidRPr="00FE320E">
          <w:t> </w:t>
        </w:r>
        <w:r>
          <w:t>TS</w:t>
        </w:r>
        <w:r w:rsidRPr="00FE320E">
          <w:t> </w:t>
        </w:r>
        <w:r>
          <w:t>24.368</w:t>
        </w:r>
        <w:r w:rsidRPr="00FE320E">
          <w:t> </w:t>
        </w:r>
        <w:r>
          <w:t>[</w:t>
        </w:r>
        <w:r>
          <w:rPr>
            <w:lang w:eastAsia="ja-JP"/>
          </w:rPr>
          <w:t>17</w:t>
        </w:r>
        <w:proofErr w:type="gramStart"/>
        <w:r>
          <w:t>];</w:t>
        </w:r>
        <w:proofErr w:type="gramEnd"/>
      </w:ins>
    </w:p>
    <w:p w14:paraId="6A37C346" w14:textId="77777777" w:rsidR="00931903" w:rsidRDefault="00931903" w:rsidP="00931903">
      <w:pPr>
        <w:pStyle w:val="B2"/>
        <w:rPr>
          <w:ins w:id="81" w:author="Ericsson User" w:date="2021-10-29T10:53:00Z"/>
        </w:rPr>
      </w:pPr>
      <w:ins w:id="82" w:author="Ericsson User" w:date="2021-10-29T10:53:00Z">
        <w:r>
          <w:t>3)</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VPLMN when the UE is in the VPLMN,</w:t>
        </w:r>
        <w:r w:rsidRPr="00AF36A7">
          <w:t xml:space="preserve"> if the list of 3GPP PS data off exempt ser</w:t>
        </w:r>
        <w:r>
          <w:t>vices to be used in the V</w:t>
        </w:r>
        <w:r w:rsidRPr="00AF36A7">
          <w:t xml:space="preserve">PLMN is configured to the UE </w:t>
        </w:r>
        <w:r>
          <w:t>as specified in 3GPP</w:t>
        </w:r>
        <w:r w:rsidRPr="00FE320E">
          <w:t> </w:t>
        </w:r>
        <w:r>
          <w:t>TS</w:t>
        </w:r>
        <w:r w:rsidRPr="00FE320E">
          <w:t> </w:t>
        </w:r>
        <w:r>
          <w:t>24.368</w:t>
        </w:r>
        <w:r w:rsidRPr="00FE320E">
          <w:t> </w:t>
        </w:r>
        <w:r>
          <w:t>[</w:t>
        </w:r>
        <w:r>
          <w:rPr>
            <w:lang w:eastAsia="ja-JP"/>
          </w:rPr>
          <w:t>17</w:t>
        </w:r>
        <w:proofErr w:type="gramStart"/>
        <w:r>
          <w:t>];</w:t>
        </w:r>
        <w:proofErr w:type="gramEnd"/>
      </w:ins>
    </w:p>
    <w:p w14:paraId="784B37DB" w14:textId="77777777" w:rsidR="00931903" w:rsidRPr="00292D57" w:rsidRDefault="00931903" w:rsidP="00931903">
      <w:pPr>
        <w:pStyle w:val="B2"/>
        <w:rPr>
          <w:ins w:id="83" w:author="Ericsson User" w:date="2021-10-29T10:53:00Z"/>
          <w:snapToGrid w:val="0"/>
        </w:rPr>
      </w:pPr>
      <w:ins w:id="84" w:author="Ericsson User" w:date="2021-10-29T10:53:00Z">
        <w:r>
          <w:t>4)</w:t>
        </w:r>
        <w:r w:rsidRPr="00292D57">
          <w:rPr>
            <w:snapToGrid w:val="0"/>
            <w:lang w:eastAsia="de-DE"/>
          </w:rPr>
          <w:tab/>
        </w:r>
        <w:r w:rsidRPr="00292D57">
          <w:t>for those services indicated in the EF</w:t>
        </w:r>
        <w:r w:rsidRPr="00CF661E">
          <w:rPr>
            <w:vertAlign w:val="subscript"/>
          </w:rPr>
          <w:t>3GPPPSDATAOFF</w:t>
        </w:r>
        <w:r w:rsidRPr="00292D57" w:rsidDel="00D3480B">
          <w:t xml:space="preserve"> </w:t>
        </w:r>
        <w:r w:rsidRPr="00292D57">
          <w:t xml:space="preserve">USIM file as specified in </w:t>
        </w:r>
        <w:r w:rsidRPr="00292D57">
          <w:rPr>
            <w:snapToGrid w:val="0"/>
          </w:rPr>
          <w:t>3GPP TS 31.102 [</w:t>
        </w:r>
        <w:r>
          <w:rPr>
            <w:snapToGrid w:val="0"/>
          </w:rPr>
          <w:t>22</w:t>
        </w:r>
        <w:proofErr w:type="gramStart"/>
        <w:r w:rsidRPr="00292D57">
          <w:rPr>
            <w:snapToGrid w:val="0"/>
          </w:rPr>
          <w:t>];</w:t>
        </w:r>
        <w:proofErr w:type="gramEnd"/>
      </w:ins>
    </w:p>
    <w:p w14:paraId="78AACE2E" w14:textId="77777777" w:rsidR="00931903" w:rsidRPr="00292D57" w:rsidRDefault="00931903" w:rsidP="00931903">
      <w:pPr>
        <w:pStyle w:val="B2"/>
        <w:rPr>
          <w:ins w:id="85" w:author="Ericsson User" w:date="2021-10-29T10:53:00Z"/>
        </w:rPr>
      </w:pPr>
      <w:ins w:id="86" w:author="Ericsson User" w:date="2021-10-29T10:53:00Z">
        <w:r>
          <w:rPr>
            <w:snapToGrid w:val="0"/>
          </w:rPr>
          <w:t>5)</w:t>
        </w:r>
        <w:r w:rsidRPr="00292D57">
          <w:rPr>
            <w:snapToGrid w:val="0"/>
            <w:lang w:eastAsia="de-DE"/>
          </w:rPr>
          <w:tab/>
        </w:r>
        <w:r w:rsidRPr="00292D57">
          <w:rPr>
            <w:snapToGrid w:val="0"/>
          </w:rPr>
          <w:t xml:space="preserve">any uplink traffic due to procedures specified in </w:t>
        </w:r>
        <w:r w:rsidRPr="00292D57">
          <w:t>3GPP TS 24.229 [1</w:t>
        </w:r>
        <w:r>
          <w:t>4</w:t>
        </w:r>
        <w:r w:rsidRPr="00292D57">
          <w:t>]; and</w:t>
        </w:r>
      </w:ins>
    </w:p>
    <w:p w14:paraId="4BB4C434" w14:textId="77777777" w:rsidR="00931903" w:rsidRPr="00292D57" w:rsidRDefault="00931903" w:rsidP="00931903">
      <w:pPr>
        <w:pStyle w:val="B2"/>
        <w:rPr>
          <w:ins w:id="87" w:author="Ericsson User" w:date="2021-10-29T10:53:00Z"/>
        </w:rPr>
      </w:pPr>
      <w:ins w:id="88" w:author="Ericsson User" w:date="2021-10-29T10:53:00Z">
        <w:r>
          <w:rPr>
            <w:snapToGrid w:val="0"/>
          </w:rPr>
          <w:t>6)</w:t>
        </w:r>
        <w:r w:rsidRPr="00292D57">
          <w:rPr>
            <w:snapToGrid w:val="0"/>
            <w:lang w:eastAsia="de-DE"/>
          </w:rPr>
          <w:tab/>
        </w:r>
        <w:r w:rsidRPr="00292D57">
          <w:rPr>
            <w:snapToGrid w:val="0"/>
          </w:rPr>
          <w:t xml:space="preserve">any uplink traffic due to procedures specified in </w:t>
        </w:r>
        <w:r w:rsidRPr="00292D57">
          <w:t>3GPP TS 24.623 [</w:t>
        </w:r>
        <w:r>
          <w:t>20</w:t>
        </w:r>
        <w:proofErr w:type="gramStart"/>
        <w:r w:rsidRPr="00292D57">
          <w:t>]</w:t>
        </w:r>
        <w:r>
          <w:t>;</w:t>
        </w:r>
        <w:proofErr w:type="gramEnd"/>
      </w:ins>
    </w:p>
    <w:p w14:paraId="70D7E4B7" w14:textId="77777777" w:rsidR="00931903" w:rsidRDefault="00931903" w:rsidP="00931903">
      <w:pPr>
        <w:pStyle w:val="B1"/>
        <w:rPr>
          <w:ins w:id="89" w:author="Ericsson User" w:date="2021-10-29T10:53:00Z"/>
        </w:rPr>
      </w:pPr>
      <w:ins w:id="90" w:author="Ericsson User" w:date="2021-10-29T10:53:00Z">
        <w:r>
          <w:t>b)</w:t>
        </w:r>
        <w:r>
          <w:tab/>
        </w:r>
        <w:r w:rsidRPr="00204C48">
          <w:t xml:space="preserve">the </w:t>
        </w:r>
        <w:r>
          <w:rPr>
            <w:lang w:val="en-US"/>
          </w:rPr>
          <w:t>UE</w:t>
        </w:r>
        <w:r>
          <w:t xml:space="preserve"> does not </w:t>
        </w:r>
        <w:r w:rsidRPr="00204C48">
          <w:t xml:space="preserve">send uplink </w:t>
        </w:r>
        <w:r>
          <w:rPr>
            <w:lang w:val="en-US"/>
          </w:rPr>
          <w:t xml:space="preserve">Ethernet user </w:t>
        </w:r>
        <w:r w:rsidRPr="00CF4788">
          <w:t xml:space="preserve">data </w:t>
        </w:r>
        <w:r w:rsidRPr="00204C48">
          <w:t>packets</w:t>
        </w:r>
        <w:r>
          <w:t xml:space="preserve"> </w:t>
        </w:r>
        <w:r w:rsidRPr="00292D57">
          <w:t>via 3GPP access</w:t>
        </w:r>
        <w:r>
          <w:t>; and</w:t>
        </w:r>
      </w:ins>
    </w:p>
    <w:p w14:paraId="256E3AEA" w14:textId="77777777" w:rsidR="00931903" w:rsidRPr="00292D57" w:rsidRDefault="00931903" w:rsidP="00931903">
      <w:pPr>
        <w:pStyle w:val="B1"/>
        <w:rPr>
          <w:ins w:id="91" w:author="Ericsson User" w:date="2021-10-29T10:53:00Z"/>
        </w:rPr>
      </w:pPr>
      <w:ins w:id="92" w:author="Ericsson User" w:date="2021-10-29T10:53:00Z">
        <w:r>
          <w:t>c)</w:t>
        </w:r>
        <w:r>
          <w:tab/>
        </w:r>
        <w:r w:rsidRPr="00204C48">
          <w:t xml:space="preserve">the </w:t>
        </w:r>
        <w:r>
          <w:rPr>
            <w:lang w:val="en-US"/>
          </w:rPr>
          <w:t>UE</w:t>
        </w:r>
        <w:r>
          <w:t xml:space="preserve"> does not </w:t>
        </w:r>
        <w:r w:rsidRPr="00204C48">
          <w:t xml:space="preserve">send uplink </w:t>
        </w:r>
        <w:r>
          <w:rPr>
            <w:lang w:val="en-US"/>
          </w:rPr>
          <w:t xml:space="preserve">Unstructured user </w:t>
        </w:r>
        <w:r w:rsidRPr="00CF4788">
          <w:t xml:space="preserve">data </w:t>
        </w:r>
        <w:r w:rsidRPr="00204C48">
          <w:t>packets</w:t>
        </w:r>
        <w:r>
          <w:t xml:space="preserve"> </w:t>
        </w:r>
        <w:r w:rsidRPr="00292D57">
          <w:t>via 3GPP access.</w:t>
        </w:r>
      </w:ins>
    </w:p>
    <w:p w14:paraId="10D6F55B" w14:textId="77777777" w:rsidR="00931903" w:rsidRPr="00292D57" w:rsidRDefault="00931903" w:rsidP="00931903">
      <w:pPr>
        <w:rPr>
          <w:ins w:id="93" w:author="Ericsson User" w:date="2021-10-29T10:53:00Z"/>
        </w:rPr>
      </w:pPr>
      <w:proofErr w:type="gramStart"/>
      <w:ins w:id="94" w:author="Ericsson User" w:date="2021-10-29T10:53:00Z">
        <w:r w:rsidRPr="00292D57">
          <w:t>Otherwise</w:t>
        </w:r>
        <w:proofErr w:type="gramEnd"/>
        <w:r w:rsidRPr="00292D57">
          <w:t xml:space="preserve"> the UE sends uplink </w:t>
        </w:r>
        <w:r>
          <w:t>user data</w:t>
        </w:r>
        <w:r w:rsidRPr="00292D57">
          <w:t xml:space="preserve"> packets without restriction.</w:t>
        </w:r>
      </w:ins>
    </w:p>
    <w:p w14:paraId="218F6F70" w14:textId="77777777" w:rsidR="00931903" w:rsidRPr="00292D57" w:rsidRDefault="00931903" w:rsidP="00931903">
      <w:pPr>
        <w:pStyle w:val="NO"/>
        <w:rPr>
          <w:ins w:id="95" w:author="Ericsson User" w:date="2021-10-29T10:53:00Z"/>
          <w:snapToGrid w:val="0"/>
          <w:lang w:eastAsia="de-DE"/>
        </w:rPr>
      </w:pPr>
      <w:ins w:id="96" w:author="Ericsson User" w:date="2021-10-29T10:53:00Z">
        <w:r w:rsidRPr="00292D57">
          <w:t>NOTE:</w:t>
        </w:r>
        <w:r w:rsidRPr="00292D57">
          <w:rPr>
            <w:snapToGrid w:val="0"/>
            <w:lang w:eastAsia="de-DE"/>
          </w:rPr>
          <w:tab/>
          <w:t xml:space="preserve">If the </w:t>
        </w:r>
        <w:r w:rsidRPr="00292D57">
          <w:t>UE supports 3GPP PS data off</w:t>
        </w:r>
        <w:r w:rsidRPr="00292D57">
          <w:rPr>
            <w:snapToGrid w:val="0"/>
            <w:lang w:eastAsia="de-DE"/>
          </w:rPr>
          <w:t xml:space="preserve">, uplink IP packets are filtered </w:t>
        </w:r>
        <w:r w:rsidRPr="00292D57">
          <w:t>as specified in 3GPP TS 24.229 [1</w:t>
        </w:r>
        <w:r>
          <w:t>4</w:t>
        </w:r>
        <w:r w:rsidRPr="00292D57">
          <w:t>] in U.3.1.5</w:t>
        </w:r>
        <w:r w:rsidRPr="00292D57">
          <w:rPr>
            <w:snapToGrid w:val="0"/>
            <w:lang w:eastAsia="de-DE"/>
          </w:rPr>
          <w:t>.</w:t>
        </w:r>
      </w:ins>
    </w:p>
    <w:p w14:paraId="16B2EB30" w14:textId="77777777" w:rsidR="00931903" w:rsidRPr="00292D57" w:rsidRDefault="00931903" w:rsidP="00931903">
      <w:pPr>
        <w:rPr>
          <w:ins w:id="97" w:author="Ericsson User" w:date="2021-10-29T10:53:00Z"/>
        </w:rPr>
      </w:pPr>
      <w:ins w:id="98" w:author="Ericsson User" w:date="2021-10-29T10:53:00Z">
        <w:r w:rsidRPr="00292D57">
          <w:t xml:space="preserve">3GPP PS data off does not restrict sending of uplink </w:t>
        </w:r>
        <w:r>
          <w:t>user data</w:t>
        </w:r>
        <w:r w:rsidRPr="00292D57">
          <w:t xml:space="preserve"> packets via non-3GPP access</w:t>
        </w:r>
        <w:r>
          <w:t xml:space="preserve"> of a single access PDU session or an MA PDU session</w:t>
        </w:r>
        <w:r w:rsidRPr="00292D57">
          <w:t>.</w:t>
        </w:r>
      </w:ins>
    </w:p>
    <w:p w14:paraId="68F55F8F" w14:textId="77777777" w:rsidR="00931903" w:rsidRPr="00F62F65" w:rsidRDefault="00931903" w:rsidP="00931903">
      <w:pPr>
        <w:rPr>
          <w:ins w:id="99" w:author="Ericsson User" w:date="2021-10-29T10:53:00Z"/>
        </w:rPr>
      </w:pPr>
      <w:ins w:id="100" w:author="Ericsson User" w:date="2021-10-29T10:53:00Z">
        <w:r w:rsidRPr="00F62F65">
          <w:t>[TS 24.229</w:t>
        </w:r>
        <w:r>
          <w:t>, Rel-15,</w:t>
        </w:r>
        <w:r w:rsidRPr="00F62F65">
          <w:t xml:space="preserve"> clause 4.17]</w:t>
        </w:r>
      </w:ins>
    </w:p>
    <w:p w14:paraId="285FE9F6" w14:textId="77777777" w:rsidR="00931903" w:rsidRPr="00F62F65" w:rsidRDefault="00931903" w:rsidP="00931903">
      <w:pPr>
        <w:rPr>
          <w:ins w:id="101" w:author="Ericsson User" w:date="2021-10-29T10:53:00Z"/>
        </w:rPr>
      </w:pPr>
      <w:ins w:id="102" w:author="Ericsson User" w:date="2021-10-29T10:53:00Z">
        <w:r w:rsidRPr="00F62F65">
          <w:t>The UE and the network can support the 3GPP PS data off.</w:t>
        </w:r>
      </w:ins>
    </w:p>
    <w:p w14:paraId="029F4342" w14:textId="77777777" w:rsidR="00931903" w:rsidRPr="00F62F65" w:rsidRDefault="00931903" w:rsidP="00931903">
      <w:pPr>
        <w:rPr>
          <w:ins w:id="103" w:author="Ericsson User" w:date="2021-10-29T10:53:00Z"/>
        </w:rPr>
      </w:pPr>
      <w:ins w:id="104" w:author="Ericsson User" w:date="2021-10-29T10:53:00Z">
        <w:r w:rsidRPr="00F62F6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32E3F9FE" w14:textId="77777777" w:rsidR="00931903" w:rsidRPr="00F62F65" w:rsidRDefault="00931903" w:rsidP="00931903">
      <w:pPr>
        <w:rPr>
          <w:ins w:id="105" w:author="Ericsson User" w:date="2021-10-29T10:53:00Z"/>
        </w:rPr>
      </w:pPr>
      <w:ins w:id="106" w:author="Ericsson User" w:date="2021-10-29T10:53:00Z">
        <w:r w:rsidRPr="00F62F65">
          <w:t xml:space="preserve">When 3GPP PS data off is supported and active and the UE is configured, either as specified in 3GPP TS 24.167 [8G] or in 3GPP TS 31.102 [15C], with services that are 3GPP PS data off exempt, then the UE will not send uplink IP </w:t>
        </w:r>
        <w:r w:rsidRPr="00F62F65">
          <w:lastRenderedPageBreak/>
          <w:t xml:space="preserve">packets related to any services that are not 3GPP PS data off exempt over EPS IP-CAN, GPRS IP-CAN and 5GS IP-CAN. The UE informs the network about its 3GPP PS data off status by including a g.3gpp.ps-data-off media feature tag specified in </w:t>
        </w:r>
        <w:proofErr w:type="spellStart"/>
        <w:r w:rsidRPr="00F62F65">
          <w:t>subclauce</w:t>
        </w:r>
        <w:proofErr w:type="spellEnd"/>
        <w:r w:rsidRPr="00F62F65">
          <w:t> 7.9.8 in all REGISTER requests sent over GPRS IP-CAN, EPS IP-CAN or 5GS IP-CAN. The UE reregisters over EPS IP-CAN, GPRS IP-CAN and 5GS IP-CAN every time the 3GPP PS data off status is changed</w:t>
        </w:r>
        <w:r w:rsidRPr="00F62F65">
          <w:rPr>
            <w:rFonts w:eastAsia="SimSun"/>
            <w:lang w:eastAsia="zh-CN"/>
          </w:rPr>
          <w:t xml:space="preserve"> or the UE is provided by the network with a new list of 3GPP PS data off exempt services</w:t>
        </w:r>
        <w:r w:rsidRPr="00F62F65">
          <w:t xml:space="preserve"> </w:t>
        </w:r>
        <w:r w:rsidRPr="00F62F65">
          <w:rPr>
            <w:rFonts w:eastAsia="SimSun"/>
            <w:lang w:eastAsia="zh-CN"/>
          </w:rPr>
          <w:t>while the 3GPP PS data off status is "active"</w:t>
        </w:r>
        <w:r w:rsidRPr="00F62F65">
          <w:t>.</w:t>
        </w:r>
      </w:ins>
    </w:p>
    <w:p w14:paraId="6EFA55E5" w14:textId="77777777" w:rsidR="00931903" w:rsidRPr="00F62F65" w:rsidRDefault="00931903" w:rsidP="00931903">
      <w:pPr>
        <w:rPr>
          <w:ins w:id="107" w:author="Ericsson User" w:date="2021-10-29T10:53:00Z"/>
        </w:rPr>
      </w:pPr>
      <w:ins w:id="108" w:author="Ericsson User" w:date="2021-10-29T10:53:00Z">
        <w:r w:rsidRPr="00F62F6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14BE341F" w14:textId="77777777" w:rsidR="00931903" w:rsidRPr="00F62F65" w:rsidRDefault="00931903" w:rsidP="00931903">
      <w:pPr>
        <w:rPr>
          <w:ins w:id="109" w:author="Ericsson User" w:date="2021-10-29T10:53:00Z"/>
        </w:rPr>
      </w:pPr>
      <w:ins w:id="110" w:author="Ericsson User" w:date="2021-10-29T10:53:00Z">
        <w:r w:rsidRPr="00F62F65">
          <w:t xml:space="preserve"> [TS 24.229</w:t>
        </w:r>
        <w:r>
          <w:t xml:space="preserve">, Rel-15, </w:t>
        </w:r>
        <w:r w:rsidRPr="00F62F65">
          <w:t>clause U.3.1.0]</w:t>
        </w:r>
      </w:ins>
    </w:p>
    <w:p w14:paraId="5FE23B89" w14:textId="77777777" w:rsidR="00931903" w:rsidRPr="00F62F65" w:rsidRDefault="00931903" w:rsidP="00931903">
      <w:pPr>
        <w:rPr>
          <w:ins w:id="111" w:author="Ericsson User" w:date="2021-10-29T10:53:00Z"/>
        </w:rPr>
      </w:pPr>
      <w:ins w:id="112" w:author="Ericsson User" w:date="2021-10-29T10:53:00Z">
        <w:r w:rsidRPr="00F62F65">
          <w:t>If the UE supports the 3GPP PS data off, then the UE shall in all REGISTER requests include the "+g.3gpp.ps-data-off" header field parameter defined in subclause 7.9.8 set to a value indicating the 3GPP PS data off status.</w:t>
        </w:r>
      </w:ins>
    </w:p>
    <w:p w14:paraId="0512F268" w14:textId="77777777" w:rsidR="00931903" w:rsidRPr="00F62F65" w:rsidRDefault="00931903" w:rsidP="00931903">
      <w:pPr>
        <w:rPr>
          <w:ins w:id="113" w:author="Ericsson User" w:date="2021-10-29T10:53:00Z"/>
          <w:lang w:eastAsia="zh-CN"/>
        </w:rPr>
      </w:pPr>
      <w:ins w:id="114" w:author="Ericsson User" w:date="2021-10-29T10:53:00Z">
        <w:r w:rsidRPr="00F62F65">
          <w:t xml:space="preserve">When the UE sends a REGISTER request, if the 3GPP PS data off status is "active", then </w:t>
        </w:r>
        <w:r w:rsidRPr="00F62F65">
          <w:rPr>
            <w:lang w:val="en-US"/>
          </w:rPr>
          <w:t>t</w:t>
        </w:r>
        <w:r w:rsidRPr="00F62F65">
          <w:t xml:space="preserve">he UE shall </w:t>
        </w:r>
        <w:r w:rsidRPr="00F62F65">
          <w:rPr>
            <w:lang w:val="en-US"/>
          </w:rPr>
          <w:t xml:space="preserve">only include media feature tags associated with services that are </w:t>
        </w:r>
        <w:r w:rsidRPr="00F62F65">
          <w:rPr>
            <w:lang w:eastAsia="zh-CN"/>
          </w:rPr>
          <w:t xml:space="preserve">3GPP PS data off exempt services in the g.3gpp.icsi-ref media feature tag, as defined in subclause 7.9.2 </w:t>
        </w:r>
        <w:r w:rsidRPr="00F62F65">
          <w:t xml:space="preserve">and RFC 3840 [62], for the IMS communication </w:t>
        </w:r>
        <w:r w:rsidRPr="00F62F65">
          <w:rPr>
            <w:lang w:val="en-US"/>
          </w:rPr>
          <w:t>services it intends to use</w:t>
        </w:r>
        <w:r w:rsidRPr="00F62F65">
          <w:rPr>
            <w:lang w:val="en-US" w:eastAsia="zh-CN"/>
          </w:rPr>
          <w:t>.</w:t>
        </w:r>
      </w:ins>
    </w:p>
    <w:p w14:paraId="42EA2805" w14:textId="77777777" w:rsidR="00931903" w:rsidRPr="00F62F65" w:rsidRDefault="00931903" w:rsidP="00931903">
      <w:pPr>
        <w:rPr>
          <w:ins w:id="115" w:author="Ericsson User" w:date="2021-10-29T10:53:00Z"/>
        </w:rPr>
      </w:pPr>
      <w:ins w:id="116" w:author="Ericsson User" w:date="2021-10-29T10:53:00Z">
        <w:r w:rsidRPr="00F62F65">
          <w:rPr>
            <w:lang w:eastAsia="zh-CN"/>
          </w:rPr>
          <w:t xml:space="preserve">If the UE is registered, and the 3GPP PS data off status is changed, then the UE shall perform </w:t>
        </w:r>
        <w:r w:rsidRPr="00F62F65">
          <w:t>a reregistration of the previously registered public user identity.</w:t>
        </w:r>
      </w:ins>
    </w:p>
    <w:p w14:paraId="2C0E100C" w14:textId="77777777" w:rsidR="00931903" w:rsidRPr="00F62F65" w:rsidRDefault="00931903" w:rsidP="00931903">
      <w:pPr>
        <w:pStyle w:val="H6"/>
        <w:rPr>
          <w:ins w:id="117" w:author="Ericsson User" w:date="2021-10-29T10:53:00Z"/>
        </w:rPr>
      </w:pPr>
      <w:ins w:id="118" w:author="Ericsson User" w:date="2021-10-29T10:53:00Z">
        <w:r>
          <w:t>11.5.1</w:t>
        </w:r>
        <w:r w:rsidRPr="00F62F65">
          <w:t>.3</w:t>
        </w:r>
        <w:r w:rsidRPr="00F62F65">
          <w:tab/>
          <w:t>Test description</w:t>
        </w:r>
      </w:ins>
    </w:p>
    <w:p w14:paraId="328A7A19" w14:textId="77777777" w:rsidR="00931903" w:rsidRPr="00F62F65" w:rsidRDefault="00931903" w:rsidP="00931903">
      <w:pPr>
        <w:pStyle w:val="H6"/>
        <w:rPr>
          <w:ins w:id="119" w:author="Ericsson User" w:date="2021-10-29T10:53:00Z"/>
        </w:rPr>
      </w:pPr>
      <w:ins w:id="120" w:author="Ericsson User" w:date="2021-10-29T10:53:00Z">
        <w:r>
          <w:t>11.5.1</w:t>
        </w:r>
        <w:r w:rsidRPr="00F62F65">
          <w:t>.3.1</w:t>
        </w:r>
        <w:r w:rsidRPr="00F62F65">
          <w:tab/>
          <w:t>Pre-test conditions</w:t>
        </w:r>
      </w:ins>
    </w:p>
    <w:p w14:paraId="057ACD7A" w14:textId="77777777" w:rsidR="00931903" w:rsidRPr="00F62F65" w:rsidRDefault="00931903" w:rsidP="00931903">
      <w:pPr>
        <w:pStyle w:val="H6"/>
        <w:rPr>
          <w:ins w:id="121" w:author="Ericsson User" w:date="2021-10-29T10:53:00Z"/>
          <w:rFonts w:eastAsia="MT Extra" w:cs="Tahoma"/>
        </w:rPr>
      </w:pPr>
      <w:ins w:id="122" w:author="Ericsson User" w:date="2021-10-29T10:53:00Z">
        <w:r w:rsidRPr="00F62F65">
          <w:rPr>
            <w:rFonts w:cs="Tahoma"/>
          </w:rPr>
          <w:t>System Simulator:</w:t>
        </w:r>
      </w:ins>
    </w:p>
    <w:p w14:paraId="5329843B" w14:textId="77777777" w:rsidR="00931903" w:rsidRPr="00F62F65" w:rsidRDefault="00931903" w:rsidP="00931903">
      <w:pPr>
        <w:pStyle w:val="B1"/>
        <w:rPr>
          <w:ins w:id="123" w:author="Ericsson User" w:date="2021-10-29T10:53:00Z"/>
          <w:rFonts w:cs="MS LineDraw"/>
          <w:lang w:eastAsia="sv-SE"/>
        </w:rPr>
      </w:pPr>
      <w:ins w:id="124" w:author="Ericsson User" w:date="2021-10-29T10:53:00Z">
        <w:r w:rsidRPr="00F62F65">
          <w:t>-</w:t>
        </w:r>
        <w:r w:rsidRPr="00F62F65">
          <w:tab/>
          <w:t>1 NR Cell connected to 5GC, default parameters.</w:t>
        </w:r>
      </w:ins>
    </w:p>
    <w:p w14:paraId="7AC2AD23" w14:textId="77777777" w:rsidR="00931903" w:rsidRPr="00F62F65" w:rsidRDefault="00931903" w:rsidP="00931903">
      <w:pPr>
        <w:pStyle w:val="H6"/>
        <w:rPr>
          <w:ins w:id="125" w:author="Ericsson User" w:date="2021-10-29T10:53:00Z"/>
        </w:rPr>
      </w:pPr>
      <w:ins w:id="126" w:author="Ericsson User" w:date="2021-10-29T10:53:00Z">
        <w:r w:rsidRPr="00F62F65">
          <w:t>UE:</w:t>
        </w:r>
      </w:ins>
    </w:p>
    <w:p w14:paraId="19791286" w14:textId="77777777" w:rsidR="00931903" w:rsidRPr="00F62F65" w:rsidRDefault="00931903" w:rsidP="00931903">
      <w:pPr>
        <w:pStyle w:val="B1"/>
        <w:rPr>
          <w:ins w:id="127" w:author="Ericsson User" w:date="2021-10-29T10:53:00Z"/>
          <w:snapToGrid w:val="0"/>
        </w:rPr>
      </w:pPr>
      <w:ins w:id="128" w:author="Ericsson User" w:date="2021-10-29T10:53:00Z">
        <w:r w:rsidRPr="00F62F65">
          <w:t>-</w:t>
        </w:r>
        <w:r w:rsidRPr="00F62F65">
          <w:tab/>
        </w:r>
        <w:r w:rsidRPr="00F62F65">
          <w:rPr>
            <w:snapToGrid w:val="0"/>
          </w:rPr>
          <w:t>UE contains either ISIM and USIM applications or only USIM application on UICC</w:t>
        </w:r>
        <w:r>
          <w:rPr>
            <w:snapToGrid w:val="0"/>
          </w:rPr>
          <w:t>.</w:t>
        </w:r>
      </w:ins>
    </w:p>
    <w:p w14:paraId="54C86D6E" w14:textId="77777777" w:rsidR="00931903" w:rsidRPr="00F62F65" w:rsidRDefault="00931903" w:rsidP="00931903">
      <w:pPr>
        <w:pStyle w:val="B1"/>
        <w:rPr>
          <w:ins w:id="129" w:author="Ericsson User" w:date="2021-10-29T10:53:00Z"/>
          <w:snapToGrid w:val="0"/>
        </w:rPr>
      </w:pPr>
      <w:ins w:id="130" w:author="Ericsson User" w:date="2021-10-29T10:53:00Z">
        <w:r w:rsidRPr="00F62F65">
          <w:t>-</w:t>
        </w:r>
        <w:r w:rsidRPr="00F62F65">
          <w:tab/>
        </w:r>
        <w:r w:rsidRPr="00F62F65">
          <w:rPr>
            <w:snapToGrid w:val="0"/>
          </w:rPr>
          <w:t xml:space="preserve">UE is configured to register for IMS after </w:t>
        </w:r>
        <w:proofErr w:type="gramStart"/>
        <w:r w:rsidRPr="00F62F65">
          <w:rPr>
            <w:snapToGrid w:val="0"/>
          </w:rPr>
          <w:t>switch</w:t>
        </w:r>
        <w:proofErr w:type="gramEnd"/>
        <w:r w:rsidRPr="00F62F65">
          <w:rPr>
            <w:snapToGrid w:val="0"/>
          </w:rPr>
          <w:t xml:space="preserve"> on.</w:t>
        </w:r>
      </w:ins>
    </w:p>
    <w:p w14:paraId="281AEB21" w14:textId="77777777" w:rsidR="00931903" w:rsidRPr="00F62F65" w:rsidRDefault="00931903" w:rsidP="00931903">
      <w:pPr>
        <w:pStyle w:val="H6"/>
        <w:rPr>
          <w:ins w:id="131" w:author="Ericsson User" w:date="2021-10-29T10:53:00Z"/>
          <w:rFonts w:cs="Tahoma"/>
        </w:rPr>
      </w:pPr>
      <w:ins w:id="132" w:author="Ericsson User" w:date="2021-10-29T10:53:00Z">
        <w:r w:rsidRPr="00F62F65">
          <w:rPr>
            <w:rFonts w:cs="Tahoma"/>
          </w:rPr>
          <w:t>Preamble:</w:t>
        </w:r>
      </w:ins>
    </w:p>
    <w:p w14:paraId="2BBB267C" w14:textId="77777777" w:rsidR="00931903" w:rsidRPr="00F62F65" w:rsidRDefault="00931903" w:rsidP="00931903">
      <w:pPr>
        <w:pStyle w:val="B1"/>
        <w:rPr>
          <w:ins w:id="133" w:author="Ericsson User" w:date="2021-10-29T10:53:00Z"/>
        </w:rPr>
      </w:pPr>
      <w:ins w:id="134" w:author="Ericsson User" w:date="2021-10-29T10:53:00Z">
        <w:r w:rsidRPr="00F62F65">
          <w:t>-</w:t>
        </w:r>
        <w:r w:rsidRPr="00F62F65">
          <w:tab/>
          <w:t xml:space="preserve">UE is in state </w:t>
        </w:r>
        <w:r>
          <w:t>3</w:t>
        </w:r>
        <w:r w:rsidRPr="00F62F65">
          <w:t>N-A (TS 38.508-1 [21]) and registered to IMS.</w:t>
        </w:r>
      </w:ins>
    </w:p>
    <w:p w14:paraId="45C02030" w14:textId="77777777" w:rsidR="00931903" w:rsidRPr="00F62F65" w:rsidRDefault="00931903" w:rsidP="00931903">
      <w:pPr>
        <w:pStyle w:val="H6"/>
        <w:rPr>
          <w:ins w:id="135" w:author="Ericsson User" w:date="2021-10-29T10:53:00Z"/>
          <w:snapToGrid w:val="0"/>
        </w:rPr>
      </w:pPr>
      <w:ins w:id="136" w:author="Ericsson User" w:date="2021-10-29T10:53:00Z">
        <w:r>
          <w:lastRenderedPageBreak/>
          <w:t>11.5.1</w:t>
        </w:r>
        <w:r w:rsidRPr="00F62F65">
          <w:t>.3.2</w:t>
        </w:r>
        <w:r w:rsidRPr="00F62F65">
          <w:tab/>
        </w:r>
        <w:r w:rsidRPr="00F62F65">
          <w:rPr>
            <w:snapToGrid w:val="0"/>
          </w:rPr>
          <w:t>Test procedure sequence</w:t>
        </w:r>
      </w:ins>
    </w:p>
    <w:p w14:paraId="769FB3AA" w14:textId="77777777" w:rsidR="00931903" w:rsidRPr="00F62F65" w:rsidRDefault="00931903" w:rsidP="00931903">
      <w:pPr>
        <w:pStyle w:val="TH"/>
        <w:rPr>
          <w:ins w:id="137" w:author="Ericsson User" w:date="2021-10-29T10:53:00Z"/>
          <w:rFonts w:eastAsia="MT Extra" w:cs="Tahoma"/>
        </w:rPr>
      </w:pPr>
      <w:ins w:id="138" w:author="Ericsson User" w:date="2021-10-29T10:53:00Z">
        <w:r w:rsidRPr="00F62F65">
          <w:rPr>
            <w:rFonts w:cs="Tahoma"/>
          </w:rPr>
          <w:t xml:space="preserve">Table </w:t>
        </w:r>
        <w:r>
          <w:rPr>
            <w:rFonts w:cs="Tahoma"/>
          </w:rPr>
          <w:t>11.5.1</w:t>
        </w:r>
        <w:r w:rsidRPr="00F62F65">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31903" w:rsidRPr="00F62F65" w14:paraId="72CD3237" w14:textId="77777777" w:rsidTr="00BE447C">
        <w:trPr>
          <w:jc w:val="center"/>
          <w:ins w:id="139" w:author="Ericsson User" w:date="2021-10-29T10:53:00Z"/>
        </w:trPr>
        <w:tc>
          <w:tcPr>
            <w:tcW w:w="567" w:type="dxa"/>
            <w:tcBorders>
              <w:top w:val="single" w:sz="4" w:space="0" w:color="auto"/>
              <w:left w:val="single" w:sz="4" w:space="0" w:color="auto"/>
              <w:bottom w:val="nil"/>
              <w:right w:val="single" w:sz="4" w:space="0" w:color="auto"/>
            </w:tcBorders>
            <w:hideMark/>
          </w:tcPr>
          <w:p w14:paraId="67BC85FA" w14:textId="77777777" w:rsidR="00931903" w:rsidRPr="00F62F65" w:rsidRDefault="00931903" w:rsidP="00BE447C">
            <w:pPr>
              <w:pStyle w:val="TAH"/>
              <w:ind w:left="400" w:hanging="400"/>
              <w:rPr>
                <w:ins w:id="140" w:author="Ericsson User" w:date="2021-10-29T10:53:00Z"/>
                <w:rFonts w:cs="MS LineDraw"/>
              </w:rPr>
            </w:pPr>
            <w:ins w:id="141" w:author="Ericsson User" w:date="2021-10-29T10:53:00Z">
              <w:r w:rsidRPr="00F62F65">
                <w:t>St</w:t>
              </w:r>
            </w:ins>
          </w:p>
        </w:tc>
        <w:tc>
          <w:tcPr>
            <w:tcW w:w="3969" w:type="dxa"/>
            <w:tcBorders>
              <w:top w:val="single" w:sz="4" w:space="0" w:color="auto"/>
              <w:left w:val="single" w:sz="4" w:space="0" w:color="auto"/>
              <w:bottom w:val="single" w:sz="4" w:space="0" w:color="auto"/>
              <w:right w:val="single" w:sz="4" w:space="0" w:color="auto"/>
            </w:tcBorders>
            <w:hideMark/>
          </w:tcPr>
          <w:p w14:paraId="466CC686" w14:textId="77777777" w:rsidR="00931903" w:rsidRPr="00F62F65" w:rsidRDefault="00931903" w:rsidP="00BE447C">
            <w:pPr>
              <w:pStyle w:val="TAH"/>
              <w:ind w:left="400" w:hanging="400"/>
              <w:rPr>
                <w:ins w:id="142" w:author="Ericsson User" w:date="2021-10-29T10:53:00Z"/>
              </w:rPr>
            </w:pPr>
            <w:ins w:id="143" w:author="Ericsson User" w:date="2021-10-29T10:53:00Z">
              <w:r w:rsidRPr="00F62F65">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608E270" w14:textId="77777777" w:rsidR="00931903" w:rsidRPr="00F62F65" w:rsidRDefault="00931903" w:rsidP="00BE447C">
            <w:pPr>
              <w:pStyle w:val="TAH"/>
              <w:ind w:left="400" w:hanging="400"/>
              <w:rPr>
                <w:ins w:id="144" w:author="Ericsson User" w:date="2021-10-29T10:53:00Z"/>
              </w:rPr>
            </w:pPr>
            <w:ins w:id="145" w:author="Ericsson User" w:date="2021-10-29T10:53:00Z">
              <w:r w:rsidRPr="00F62F65">
                <w:t>Message Sequence</w:t>
              </w:r>
            </w:ins>
          </w:p>
        </w:tc>
        <w:tc>
          <w:tcPr>
            <w:tcW w:w="567" w:type="dxa"/>
            <w:tcBorders>
              <w:top w:val="single" w:sz="4" w:space="0" w:color="auto"/>
              <w:left w:val="single" w:sz="4" w:space="0" w:color="auto"/>
              <w:bottom w:val="nil"/>
              <w:right w:val="single" w:sz="4" w:space="0" w:color="auto"/>
            </w:tcBorders>
            <w:hideMark/>
          </w:tcPr>
          <w:p w14:paraId="2DE3C1C6" w14:textId="77777777" w:rsidR="00931903" w:rsidRPr="00F62F65" w:rsidRDefault="00931903" w:rsidP="00BE447C">
            <w:pPr>
              <w:pStyle w:val="TAH"/>
              <w:rPr>
                <w:ins w:id="146" w:author="Ericsson User" w:date="2021-10-29T10:53:00Z"/>
              </w:rPr>
            </w:pPr>
            <w:ins w:id="147" w:author="Ericsson User" w:date="2021-10-29T10:53:00Z">
              <w:r w:rsidRPr="00F62F65">
                <w:t>TP</w:t>
              </w:r>
            </w:ins>
          </w:p>
        </w:tc>
        <w:tc>
          <w:tcPr>
            <w:tcW w:w="850" w:type="dxa"/>
            <w:tcBorders>
              <w:top w:val="single" w:sz="4" w:space="0" w:color="auto"/>
              <w:left w:val="single" w:sz="4" w:space="0" w:color="auto"/>
              <w:bottom w:val="nil"/>
              <w:right w:val="single" w:sz="4" w:space="0" w:color="auto"/>
            </w:tcBorders>
            <w:hideMark/>
          </w:tcPr>
          <w:p w14:paraId="158D8FAA" w14:textId="77777777" w:rsidR="00931903" w:rsidRPr="00F62F65" w:rsidRDefault="00931903" w:rsidP="00BE447C">
            <w:pPr>
              <w:pStyle w:val="TAH"/>
              <w:rPr>
                <w:ins w:id="148" w:author="Ericsson User" w:date="2021-10-29T10:53:00Z"/>
              </w:rPr>
            </w:pPr>
            <w:ins w:id="149" w:author="Ericsson User" w:date="2021-10-29T10:53:00Z">
              <w:r w:rsidRPr="00F62F65">
                <w:t>Verdict</w:t>
              </w:r>
            </w:ins>
          </w:p>
        </w:tc>
      </w:tr>
      <w:tr w:rsidR="00931903" w:rsidRPr="00F62F65" w14:paraId="3B34F9B0" w14:textId="77777777" w:rsidTr="00BE447C">
        <w:trPr>
          <w:jc w:val="center"/>
          <w:ins w:id="150" w:author="Ericsson User" w:date="2021-10-29T10:53:00Z"/>
        </w:trPr>
        <w:tc>
          <w:tcPr>
            <w:tcW w:w="567" w:type="dxa"/>
            <w:tcBorders>
              <w:top w:val="nil"/>
              <w:left w:val="single" w:sz="4" w:space="0" w:color="auto"/>
              <w:bottom w:val="single" w:sz="4" w:space="0" w:color="auto"/>
              <w:right w:val="single" w:sz="4" w:space="0" w:color="auto"/>
            </w:tcBorders>
          </w:tcPr>
          <w:p w14:paraId="450C506E" w14:textId="77777777" w:rsidR="00931903" w:rsidRPr="00F62F65" w:rsidRDefault="00931903" w:rsidP="00BE447C">
            <w:pPr>
              <w:pStyle w:val="TAH"/>
              <w:rPr>
                <w:ins w:id="151" w:author="Ericsson User" w:date="2021-10-29T10:53:00Z"/>
              </w:rPr>
            </w:pPr>
          </w:p>
        </w:tc>
        <w:tc>
          <w:tcPr>
            <w:tcW w:w="3969" w:type="dxa"/>
            <w:tcBorders>
              <w:top w:val="single" w:sz="4" w:space="0" w:color="auto"/>
              <w:left w:val="single" w:sz="4" w:space="0" w:color="auto"/>
              <w:bottom w:val="single" w:sz="4" w:space="0" w:color="auto"/>
              <w:right w:val="single" w:sz="4" w:space="0" w:color="auto"/>
            </w:tcBorders>
          </w:tcPr>
          <w:p w14:paraId="04766DE5" w14:textId="77777777" w:rsidR="00931903" w:rsidRPr="00F62F65" w:rsidRDefault="00931903" w:rsidP="00BE447C">
            <w:pPr>
              <w:pStyle w:val="TAH"/>
              <w:rPr>
                <w:ins w:id="152" w:author="Ericsson User" w:date="2021-10-29T10:53:00Z"/>
              </w:rPr>
            </w:pPr>
          </w:p>
        </w:tc>
        <w:tc>
          <w:tcPr>
            <w:tcW w:w="720" w:type="dxa"/>
            <w:tcBorders>
              <w:top w:val="single" w:sz="4" w:space="0" w:color="auto"/>
              <w:left w:val="single" w:sz="4" w:space="0" w:color="auto"/>
              <w:bottom w:val="single" w:sz="4" w:space="0" w:color="auto"/>
              <w:right w:val="single" w:sz="4" w:space="0" w:color="auto"/>
            </w:tcBorders>
            <w:hideMark/>
          </w:tcPr>
          <w:p w14:paraId="4E62AD2D" w14:textId="77777777" w:rsidR="00931903" w:rsidRPr="00F62F65" w:rsidRDefault="00931903" w:rsidP="00BE447C">
            <w:pPr>
              <w:pStyle w:val="TAH"/>
              <w:rPr>
                <w:ins w:id="153" w:author="Ericsson User" w:date="2021-10-29T10:53:00Z"/>
              </w:rPr>
            </w:pPr>
            <w:ins w:id="154" w:author="Ericsson User" w:date="2021-10-29T10:53:00Z">
              <w:r w:rsidRPr="00F62F65">
                <w:t>U - S</w:t>
              </w:r>
            </w:ins>
          </w:p>
        </w:tc>
        <w:tc>
          <w:tcPr>
            <w:tcW w:w="2880" w:type="dxa"/>
            <w:tcBorders>
              <w:top w:val="single" w:sz="4" w:space="0" w:color="auto"/>
              <w:left w:val="single" w:sz="4" w:space="0" w:color="auto"/>
              <w:bottom w:val="single" w:sz="4" w:space="0" w:color="auto"/>
              <w:right w:val="single" w:sz="4" w:space="0" w:color="auto"/>
            </w:tcBorders>
            <w:hideMark/>
          </w:tcPr>
          <w:p w14:paraId="3A9A8006" w14:textId="77777777" w:rsidR="00931903" w:rsidRPr="00F62F65" w:rsidRDefault="00931903" w:rsidP="00BE447C">
            <w:pPr>
              <w:pStyle w:val="TAH"/>
              <w:rPr>
                <w:ins w:id="155" w:author="Ericsson User" w:date="2021-10-29T10:53:00Z"/>
              </w:rPr>
            </w:pPr>
            <w:ins w:id="156" w:author="Ericsson User" w:date="2021-10-29T10:53:00Z">
              <w:r w:rsidRPr="00F62F65">
                <w:t>Message</w:t>
              </w:r>
            </w:ins>
          </w:p>
        </w:tc>
        <w:tc>
          <w:tcPr>
            <w:tcW w:w="567" w:type="dxa"/>
            <w:tcBorders>
              <w:top w:val="nil"/>
              <w:left w:val="single" w:sz="4" w:space="0" w:color="auto"/>
              <w:bottom w:val="single" w:sz="4" w:space="0" w:color="auto"/>
              <w:right w:val="single" w:sz="4" w:space="0" w:color="auto"/>
            </w:tcBorders>
          </w:tcPr>
          <w:p w14:paraId="542E3680" w14:textId="77777777" w:rsidR="00931903" w:rsidRPr="00F62F65" w:rsidRDefault="00931903" w:rsidP="00BE447C">
            <w:pPr>
              <w:pStyle w:val="TAH"/>
              <w:rPr>
                <w:ins w:id="157" w:author="Ericsson User" w:date="2021-10-29T10:53:00Z"/>
              </w:rPr>
            </w:pPr>
          </w:p>
        </w:tc>
        <w:tc>
          <w:tcPr>
            <w:tcW w:w="850" w:type="dxa"/>
            <w:tcBorders>
              <w:top w:val="nil"/>
              <w:left w:val="single" w:sz="4" w:space="0" w:color="auto"/>
              <w:bottom w:val="single" w:sz="4" w:space="0" w:color="auto"/>
              <w:right w:val="single" w:sz="4" w:space="0" w:color="auto"/>
            </w:tcBorders>
          </w:tcPr>
          <w:p w14:paraId="0BEDC1EB" w14:textId="77777777" w:rsidR="00931903" w:rsidRPr="00F62F65" w:rsidRDefault="00931903" w:rsidP="00BE447C">
            <w:pPr>
              <w:pStyle w:val="TAH"/>
              <w:rPr>
                <w:ins w:id="158" w:author="Ericsson User" w:date="2021-10-29T10:53:00Z"/>
              </w:rPr>
            </w:pPr>
          </w:p>
        </w:tc>
      </w:tr>
      <w:tr w:rsidR="00931903" w:rsidRPr="00F62F65" w14:paraId="55A31EBD" w14:textId="77777777" w:rsidTr="00BE447C">
        <w:trPr>
          <w:jc w:val="center"/>
          <w:ins w:id="159"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A5B99F1" w14:textId="77777777" w:rsidR="00931903" w:rsidRPr="00F62F65" w:rsidRDefault="00931903" w:rsidP="00BE447C">
            <w:pPr>
              <w:pStyle w:val="TAC"/>
              <w:rPr>
                <w:ins w:id="160" w:author="Ericsson User" w:date="2021-10-29T10:53:00Z"/>
                <w:lang w:eastAsia="zh-CN"/>
              </w:rPr>
            </w:pPr>
            <w:ins w:id="161" w:author="Ericsson User" w:date="2021-10-29T10:53:00Z">
              <w:r w:rsidRPr="00F62F65">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72DBDEB" w14:textId="77777777" w:rsidR="00931903" w:rsidRPr="00F62F65" w:rsidRDefault="00931903" w:rsidP="00BE447C">
            <w:pPr>
              <w:pStyle w:val="TAL"/>
              <w:rPr>
                <w:ins w:id="162" w:author="Ericsson User" w:date="2021-10-29T10:53:00Z"/>
              </w:rPr>
            </w:pPr>
            <w:ins w:id="163" w:author="Ericsson User" w:date="2021-10-29T10:53:00Z">
              <w:r w:rsidRPr="00F62F65">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20DBB485" w14:textId="77777777" w:rsidR="00931903" w:rsidRPr="00F62F65" w:rsidRDefault="00931903" w:rsidP="00BE447C">
            <w:pPr>
              <w:pStyle w:val="TAC"/>
              <w:rPr>
                <w:ins w:id="164" w:author="Ericsson User" w:date="2021-10-29T10:53:00Z"/>
                <w:lang w:eastAsia="zh-CN"/>
              </w:rPr>
            </w:pPr>
            <w:ins w:id="165" w:author="Ericsson User" w:date="2021-10-29T10:53:00Z">
              <w:r w:rsidRPr="00F62F6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7A9051F" w14:textId="77777777" w:rsidR="00931903" w:rsidRPr="00F62F65" w:rsidRDefault="00931903" w:rsidP="00BE447C">
            <w:pPr>
              <w:pStyle w:val="TAL"/>
              <w:rPr>
                <w:ins w:id="166" w:author="Ericsson User" w:date="2021-10-29T10:53:00Z"/>
                <w:lang w:eastAsia="zh-CN"/>
              </w:rPr>
            </w:pPr>
            <w:ins w:id="167" w:author="Ericsson User" w:date="2021-10-29T10:53:00Z">
              <w:r w:rsidRPr="00F62F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362F96" w14:textId="77777777" w:rsidR="00931903" w:rsidRPr="00F62F65" w:rsidRDefault="00931903" w:rsidP="00BE447C">
            <w:pPr>
              <w:pStyle w:val="TAC"/>
              <w:rPr>
                <w:ins w:id="168" w:author="Ericsson User" w:date="2021-10-29T10:53:00Z"/>
              </w:rPr>
            </w:pPr>
            <w:ins w:id="169" w:author="Ericsson User" w:date="2021-10-29T10:53:00Z">
              <w:r w:rsidRPr="00F62F65">
                <w:t>-</w:t>
              </w:r>
            </w:ins>
          </w:p>
        </w:tc>
        <w:tc>
          <w:tcPr>
            <w:tcW w:w="850" w:type="dxa"/>
            <w:tcBorders>
              <w:top w:val="single" w:sz="4" w:space="0" w:color="auto"/>
              <w:left w:val="single" w:sz="4" w:space="0" w:color="auto"/>
              <w:bottom w:val="single" w:sz="4" w:space="0" w:color="auto"/>
              <w:right w:val="single" w:sz="4" w:space="0" w:color="auto"/>
            </w:tcBorders>
          </w:tcPr>
          <w:p w14:paraId="2BCC3F3F" w14:textId="77777777" w:rsidR="00931903" w:rsidRPr="00F62F65" w:rsidRDefault="00931903" w:rsidP="00BE447C">
            <w:pPr>
              <w:pStyle w:val="TAC"/>
              <w:rPr>
                <w:ins w:id="170" w:author="Ericsson User" w:date="2021-10-29T10:53:00Z"/>
              </w:rPr>
            </w:pPr>
            <w:ins w:id="171" w:author="Ericsson User" w:date="2021-10-29T10:53:00Z">
              <w:r w:rsidRPr="00F62F65">
                <w:t>-</w:t>
              </w:r>
            </w:ins>
          </w:p>
        </w:tc>
      </w:tr>
      <w:tr w:rsidR="00931903" w:rsidRPr="00F62F65" w14:paraId="44D11269" w14:textId="77777777" w:rsidTr="00BE447C">
        <w:trPr>
          <w:jc w:val="center"/>
          <w:ins w:id="172"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6DDF241B" w14:textId="77777777" w:rsidR="00931903" w:rsidRPr="00F62F65" w:rsidRDefault="00931903" w:rsidP="00BE447C">
            <w:pPr>
              <w:pStyle w:val="TAC"/>
              <w:rPr>
                <w:ins w:id="173" w:author="Ericsson User" w:date="2021-10-29T10:53:00Z"/>
                <w:lang w:eastAsia="zh-CN"/>
              </w:rPr>
            </w:pPr>
            <w:ins w:id="174" w:author="Ericsson User" w:date="2021-10-29T10:53:00Z">
              <w:r w:rsidRPr="00604CFC">
                <w:t>2</w:t>
              </w:r>
            </w:ins>
          </w:p>
        </w:tc>
        <w:tc>
          <w:tcPr>
            <w:tcW w:w="3969" w:type="dxa"/>
            <w:tcBorders>
              <w:top w:val="single" w:sz="4" w:space="0" w:color="auto"/>
              <w:left w:val="single" w:sz="4" w:space="0" w:color="auto"/>
              <w:bottom w:val="single" w:sz="4" w:space="0" w:color="auto"/>
              <w:right w:val="single" w:sz="4" w:space="0" w:color="auto"/>
            </w:tcBorders>
          </w:tcPr>
          <w:p w14:paraId="24790BC8" w14:textId="77777777" w:rsidR="00931903" w:rsidRPr="00F62F65" w:rsidRDefault="00931903" w:rsidP="00BE447C">
            <w:pPr>
              <w:pStyle w:val="TAL"/>
              <w:rPr>
                <w:ins w:id="175" w:author="Ericsson User" w:date="2021-10-29T10:53:00Z"/>
              </w:rPr>
            </w:pPr>
            <w:ins w:id="176" w:author="Ericsson User" w:date="2021-10-29T10:53:00Z">
              <w:r w:rsidRPr="00604CFC">
                <w:t>Check: Does the UE transmit a PDU SESSION MODIFICATION REQUEST message</w:t>
              </w:r>
              <w:r>
                <w:t xml:space="preserve"> with Data Off status set to activated</w:t>
              </w:r>
              <w:r w:rsidRPr="00604CFC">
                <w:t>?</w:t>
              </w:r>
            </w:ins>
          </w:p>
        </w:tc>
        <w:tc>
          <w:tcPr>
            <w:tcW w:w="720" w:type="dxa"/>
            <w:tcBorders>
              <w:top w:val="single" w:sz="4" w:space="0" w:color="auto"/>
              <w:left w:val="single" w:sz="4" w:space="0" w:color="auto"/>
              <w:bottom w:val="single" w:sz="4" w:space="0" w:color="auto"/>
              <w:right w:val="single" w:sz="4" w:space="0" w:color="auto"/>
            </w:tcBorders>
          </w:tcPr>
          <w:p w14:paraId="52C5C7C1" w14:textId="77777777" w:rsidR="00931903" w:rsidRPr="00F62F65" w:rsidRDefault="00931903" w:rsidP="00BE447C">
            <w:pPr>
              <w:pStyle w:val="TAC"/>
              <w:rPr>
                <w:ins w:id="177" w:author="Ericsson User" w:date="2021-10-29T10:53:00Z"/>
                <w:lang w:eastAsia="zh-CN"/>
              </w:rPr>
            </w:pPr>
            <w:ins w:id="178" w:author="Ericsson User" w:date="2021-10-29T10:53:00Z">
              <w:r w:rsidRPr="00604CFC">
                <w:t>--&gt;</w:t>
              </w:r>
            </w:ins>
          </w:p>
        </w:tc>
        <w:tc>
          <w:tcPr>
            <w:tcW w:w="2880" w:type="dxa"/>
            <w:tcBorders>
              <w:top w:val="single" w:sz="4" w:space="0" w:color="auto"/>
              <w:left w:val="single" w:sz="4" w:space="0" w:color="auto"/>
              <w:bottom w:val="single" w:sz="4" w:space="0" w:color="auto"/>
              <w:right w:val="single" w:sz="4" w:space="0" w:color="auto"/>
            </w:tcBorders>
          </w:tcPr>
          <w:p w14:paraId="088D17A0" w14:textId="77777777" w:rsidR="00931903" w:rsidRPr="00F62F65" w:rsidRDefault="00931903" w:rsidP="00BE447C">
            <w:pPr>
              <w:pStyle w:val="TAL"/>
              <w:rPr>
                <w:ins w:id="179" w:author="Ericsson User" w:date="2021-10-29T10:53:00Z"/>
                <w:lang w:eastAsia="zh-CN"/>
              </w:rPr>
            </w:pPr>
            <w:ins w:id="180" w:author="Ericsson User" w:date="2021-10-29T10:53:00Z">
              <w:r>
                <w:t xml:space="preserve">5GSM: </w:t>
              </w:r>
              <w:r w:rsidRPr="00604CFC">
                <w:t>PDU SESSION MODIFICATION REQUEST</w:t>
              </w:r>
            </w:ins>
          </w:p>
        </w:tc>
        <w:tc>
          <w:tcPr>
            <w:tcW w:w="567" w:type="dxa"/>
            <w:tcBorders>
              <w:top w:val="single" w:sz="4" w:space="0" w:color="auto"/>
              <w:left w:val="single" w:sz="4" w:space="0" w:color="auto"/>
              <w:bottom w:val="single" w:sz="4" w:space="0" w:color="auto"/>
              <w:right w:val="single" w:sz="4" w:space="0" w:color="auto"/>
            </w:tcBorders>
          </w:tcPr>
          <w:p w14:paraId="27D006CE" w14:textId="77777777" w:rsidR="00931903" w:rsidRPr="00F62F65" w:rsidRDefault="00931903" w:rsidP="00BE447C">
            <w:pPr>
              <w:pStyle w:val="TAC"/>
              <w:rPr>
                <w:ins w:id="181" w:author="Ericsson User" w:date="2021-10-29T10:53:00Z"/>
              </w:rPr>
            </w:pPr>
            <w:ins w:id="182" w:author="Ericsson User" w:date="2021-10-29T10:53:00Z">
              <w:r w:rsidRPr="00604CFC">
                <w:t>1</w:t>
              </w:r>
            </w:ins>
          </w:p>
        </w:tc>
        <w:tc>
          <w:tcPr>
            <w:tcW w:w="850" w:type="dxa"/>
            <w:tcBorders>
              <w:top w:val="single" w:sz="4" w:space="0" w:color="auto"/>
              <w:left w:val="single" w:sz="4" w:space="0" w:color="auto"/>
              <w:bottom w:val="single" w:sz="4" w:space="0" w:color="auto"/>
              <w:right w:val="single" w:sz="4" w:space="0" w:color="auto"/>
            </w:tcBorders>
          </w:tcPr>
          <w:p w14:paraId="72A1D0B8" w14:textId="77777777" w:rsidR="00931903" w:rsidRPr="00F62F65" w:rsidRDefault="00931903" w:rsidP="00BE447C">
            <w:pPr>
              <w:pStyle w:val="TAC"/>
              <w:rPr>
                <w:ins w:id="183" w:author="Ericsson User" w:date="2021-10-29T10:53:00Z"/>
              </w:rPr>
            </w:pPr>
            <w:ins w:id="184" w:author="Ericsson User" w:date="2021-10-29T10:53:00Z">
              <w:r w:rsidRPr="00604CFC">
                <w:t>P</w:t>
              </w:r>
            </w:ins>
          </w:p>
        </w:tc>
      </w:tr>
      <w:tr w:rsidR="00931903" w:rsidRPr="00F62F65" w14:paraId="5E658C9D" w14:textId="77777777" w:rsidTr="00BE447C">
        <w:trPr>
          <w:jc w:val="center"/>
          <w:ins w:id="185"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23BC31D2" w14:textId="77777777" w:rsidR="00931903" w:rsidRPr="00F62F65" w:rsidRDefault="00931903" w:rsidP="00BE447C">
            <w:pPr>
              <w:pStyle w:val="TAC"/>
              <w:rPr>
                <w:ins w:id="186" w:author="Ericsson User" w:date="2021-10-29T10:53:00Z"/>
                <w:lang w:eastAsia="zh-CN"/>
              </w:rPr>
            </w:pPr>
            <w:ins w:id="187" w:author="Ericsson User" w:date="2021-10-29T10:53:00Z">
              <w:r w:rsidRPr="00604CFC">
                <w:t>3</w:t>
              </w:r>
            </w:ins>
          </w:p>
        </w:tc>
        <w:tc>
          <w:tcPr>
            <w:tcW w:w="3969" w:type="dxa"/>
            <w:tcBorders>
              <w:top w:val="single" w:sz="4" w:space="0" w:color="auto"/>
              <w:left w:val="single" w:sz="4" w:space="0" w:color="auto"/>
              <w:bottom w:val="single" w:sz="4" w:space="0" w:color="auto"/>
              <w:right w:val="single" w:sz="4" w:space="0" w:color="auto"/>
            </w:tcBorders>
          </w:tcPr>
          <w:p w14:paraId="05CFF971" w14:textId="77777777" w:rsidR="00931903" w:rsidRPr="00F62F65" w:rsidRDefault="00931903" w:rsidP="00BE447C">
            <w:pPr>
              <w:pStyle w:val="TAL"/>
              <w:rPr>
                <w:ins w:id="188" w:author="Ericsson User" w:date="2021-10-29T10:53:00Z"/>
              </w:rPr>
            </w:pPr>
            <w:ins w:id="189" w:author="Ericsson User" w:date="2021-10-29T10:53:00Z">
              <w:r w:rsidRPr="00604CFC">
                <w:t>The SS transmits an PDU SESSION MODIFICATION COMMAND message.</w:t>
              </w:r>
            </w:ins>
          </w:p>
        </w:tc>
        <w:tc>
          <w:tcPr>
            <w:tcW w:w="720" w:type="dxa"/>
            <w:tcBorders>
              <w:top w:val="single" w:sz="4" w:space="0" w:color="auto"/>
              <w:left w:val="single" w:sz="4" w:space="0" w:color="auto"/>
              <w:bottom w:val="single" w:sz="4" w:space="0" w:color="auto"/>
              <w:right w:val="single" w:sz="4" w:space="0" w:color="auto"/>
            </w:tcBorders>
          </w:tcPr>
          <w:p w14:paraId="16A127B7" w14:textId="77777777" w:rsidR="00931903" w:rsidRPr="00F62F65" w:rsidRDefault="00931903" w:rsidP="00BE447C">
            <w:pPr>
              <w:pStyle w:val="TAC"/>
              <w:rPr>
                <w:ins w:id="190" w:author="Ericsson User" w:date="2021-10-29T10:53:00Z"/>
                <w:lang w:eastAsia="zh-CN"/>
              </w:rPr>
            </w:pPr>
            <w:ins w:id="191" w:author="Ericsson User" w:date="2021-10-29T10:53:00Z">
              <w:r w:rsidRPr="00604CFC">
                <w:t>&lt;--</w:t>
              </w:r>
            </w:ins>
          </w:p>
        </w:tc>
        <w:tc>
          <w:tcPr>
            <w:tcW w:w="2880" w:type="dxa"/>
            <w:tcBorders>
              <w:top w:val="single" w:sz="4" w:space="0" w:color="auto"/>
              <w:left w:val="single" w:sz="4" w:space="0" w:color="auto"/>
              <w:bottom w:val="single" w:sz="4" w:space="0" w:color="auto"/>
              <w:right w:val="single" w:sz="4" w:space="0" w:color="auto"/>
            </w:tcBorders>
          </w:tcPr>
          <w:p w14:paraId="3F7D4BC8" w14:textId="77777777" w:rsidR="00931903" w:rsidRPr="00F62F65" w:rsidRDefault="00931903" w:rsidP="00BE447C">
            <w:pPr>
              <w:pStyle w:val="TAL"/>
              <w:rPr>
                <w:ins w:id="192" w:author="Ericsson User" w:date="2021-10-29T10:53:00Z"/>
                <w:lang w:eastAsia="zh-CN"/>
              </w:rPr>
            </w:pPr>
            <w:ins w:id="193" w:author="Ericsson User" w:date="2021-10-29T10:53:00Z">
              <w:r>
                <w:t xml:space="preserve">5GSM: </w:t>
              </w:r>
              <w:r w:rsidRPr="00604CFC">
                <w:t>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44D10941" w14:textId="77777777" w:rsidR="00931903" w:rsidRPr="00F62F65" w:rsidRDefault="00931903" w:rsidP="00BE447C">
            <w:pPr>
              <w:pStyle w:val="TAC"/>
              <w:rPr>
                <w:ins w:id="194" w:author="Ericsson User" w:date="2021-10-29T10:53:00Z"/>
              </w:rPr>
            </w:pPr>
            <w:ins w:id="195" w:author="Ericsson User" w:date="2021-10-29T10:53:00Z">
              <w:r w:rsidRPr="00604CFC">
                <w:t>-</w:t>
              </w:r>
            </w:ins>
          </w:p>
        </w:tc>
        <w:tc>
          <w:tcPr>
            <w:tcW w:w="850" w:type="dxa"/>
            <w:tcBorders>
              <w:top w:val="single" w:sz="4" w:space="0" w:color="auto"/>
              <w:left w:val="single" w:sz="4" w:space="0" w:color="auto"/>
              <w:bottom w:val="single" w:sz="4" w:space="0" w:color="auto"/>
              <w:right w:val="single" w:sz="4" w:space="0" w:color="auto"/>
            </w:tcBorders>
          </w:tcPr>
          <w:p w14:paraId="225CD509" w14:textId="77777777" w:rsidR="00931903" w:rsidRPr="00F62F65" w:rsidRDefault="00931903" w:rsidP="00BE447C">
            <w:pPr>
              <w:pStyle w:val="TAC"/>
              <w:rPr>
                <w:ins w:id="196" w:author="Ericsson User" w:date="2021-10-29T10:53:00Z"/>
              </w:rPr>
            </w:pPr>
            <w:ins w:id="197" w:author="Ericsson User" w:date="2021-10-29T10:53:00Z">
              <w:r w:rsidRPr="00604CFC">
                <w:t>-</w:t>
              </w:r>
            </w:ins>
          </w:p>
        </w:tc>
      </w:tr>
      <w:tr w:rsidR="00931903" w:rsidRPr="00F62F65" w14:paraId="32C792F7" w14:textId="77777777" w:rsidTr="00BE447C">
        <w:trPr>
          <w:jc w:val="center"/>
          <w:ins w:id="198"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8D054C6" w14:textId="77777777" w:rsidR="00931903" w:rsidRDefault="00931903" w:rsidP="00BE447C">
            <w:pPr>
              <w:pStyle w:val="TAC"/>
              <w:rPr>
                <w:ins w:id="199" w:author="Ericsson User" w:date="2021-10-29T10:53:00Z"/>
                <w:lang w:eastAsia="zh-CN"/>
              </w:rPr>
            </w:pPr>
            <w:ins w:id="200" w:author="Ericsson User" w:date="2021-10-29T10:53:00Z">
              <w:r w:rsidRPr="00604CFC">
                <w:t>4</w:t>
              </w:r>
            </w:ins>
          </w:p>
        </w:tc>
        <w:tc>
          <w:tcPr>
            <w:tcW w:w="3969" w:type="dxa"/>
            <w:tcBorders>
              <w:top w:val="single" w:sz="4" w:space="0" w:color="auto"/>
              <w:left w:val="single" w:sz="4" w:space="0" w:color="auto"/>
              <w:bottom w:val="single" w:sz="4" w:space="0" w:color="auto"/>
              <w:right w:val="single" w:sz="4" w:space="0" w:color="auto"/>
            </w:tcBorders>
          </w:tcPr>
          <w:p w14:paraId="6B5125CA" w14:textId="77777777" w:rsidR="00931903" w:rsidRDefault="00931903" w:rsidP="00BE447C">
            <w:pPr>
              <w:pStyle w:val="TAL"/>
              <w:rPr>
                <w:ins w:id="201" w:author="Ericsson User" w:date="2021-10-29T10:53:00Z"/>
              </w:rPr>
            </w:pPr>
            <w:ins w:id="202" w:author="Ericsson User" w:date="2021-10-29T10:53:00Z">
              <w:r w:rsidRPr="00604CFC">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2323ABF3" w14:textId="77777777" w:rsidR="00931903" w:rsidRPr="00F62F65" w:rsidRDefault="00931903" w:rsidP="00BE447C">
            <w:pPr>
              <w:pStyle w:val="TAC"/>
              <w:rPr>
                <w:ins w:id="203" w:author="Ericsson User" w:date="2021-10-29T10:53:00Z"/>
                <w:lang w:eastAsia="zh-CN"/>
              </w:rPr>
            </w:pPr>
            <w:ins w:id="204" w:author="Ericsson User" w:date="2021-10-29T10:53:00Z">
              <w:r w:rsidRPr="00604CFC">
                <w:t>--&gt;</w:t>
              </w:r>
            </w:ins>
          </w:p>
        </w:tc>
        <w:tc>
          <w:tcPr>
            <w:tcW w:w="2880" w:type="dxa"/>
            <w:tcBorders>
              <w:top w:val="single" w:sz="4" w:space="0" w:color="auto"/>
              <w:left w:val="single" w:sz="4" w:space="0" w:color="auto"/>
              <w:bottom w:val="single" w:sz="4" w:space="0" w:color="auto"/>
              <w:right w:val="single" w:sz="4" w:space="0" w:color="auto"/>
            </w:tcBorders>
          </w:tcPr>
          <w:p w14:paraId="2A883C9B" w14:textId="77777777" w:rsidR="00931903" w:rsidRPr="00F62F65" w:rsidRDefault="00931903" w:rsidP="00BE447C">
            <w:pPr>
              <w:pStyle w:val="TAL"/>
              <w:rPr>
                <w:ins w:id="205" w:author="Ericsson User" w:date="2021-10-29T10:53:00Z"/>
                <w:lang w:eastAsia="zh-CN"/>
              </w:rPr>
            </w:pPr>
            <w:ins w:id="206" w:author="Ericsson User" w:date="2021-10-29T10:53:00Z">
              <w:r>
                <w:t xml:space="preserve">5GSM: </w:t>
              </w:r>
              <w:r w:rsidRPr="00604CFC">
                <w:t>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4789CA0B" w14:textId="77777777" w:rsidR="00931903" w:rsidRPr="00F62F65" w:rsidRDefault="00931903" w:rsidP="00BE447C">
            <w:pPr>
              <w:pStyle w:val="TAC"/>
              <w:rPr>
                <w:ins w:id="207" w:author="Ericsson User" w:date="2021-10-29T10:53:00Z"/>
              </w:rPr>
            </w:pPr>
            <w:ins w:id="208" w:author="Ericsson User" w:date="2021-10-29T10:53:00Z">
              <w:r w:rsidRPr="00604CFC">
                <w:t>-</w:t>
              </w:r>
            </w:ins>
          </w:p>
        </w:tc>
        <w:tc>
          <w:tcPr>
            <w:tcW w:w="850" w:type="dxa"/>
            <w:tcBorders>
              <w:top w:val="single" w:sz="4" w:space="0" w:color="auto"/>
              <w:left w:val="single" w:sz="4" w:space="0" w:color="auto"/>
              <w:bottom w:val="single" w:sz="4" w:space="0" w:color="auto"/>
              <w:right w:val="single" w:sz="4" w:space="0" w:color="auto"/>
            </w:tcBorders>
          </w:tcPr>
          <w:p w14:paraId="0C18E9A2" w14:textId="77777777" w:rsidR="00931903" w:rsidRPr="00F62F65" w:rsidRDefault="00931903" w:rsidP="00BE447C">
            <w:pPr>
              <w:pStyle w:val="TAC"/>
              <w:rPr>
                <w:ins w:id="209" w:author="Ericsson User" w:date="2021-10-29T10:53:00Z"/>
              </w:rPr>
            </w:pPr>
            <w:ins w:id="210" w:author="Ericsson User" w:date="2021-10-29T10:53:00Z">
              <w:r w:rsidRPr="00604CFC">
                <w:t>-</w:t>
              </w:r>
            </w:ins>
          </w:p>
        </w:tc>
      </w:tr>
      <w:tr w:rsidR="00931903" w:rsidRPr="00F62F65" w14:paraId="5B60B6FC" w14:textId="77777777" w:rsidTr="00BE447C">
        <w:trPr>
          <w:jc w:val="center"/>
          <w:ins w:id="211"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2D5DE087" w14:textId="77777777" w:rsidR="00931903" w:rsidRPr="00F62F65" w:rsidRDefault="00931903" w:rsidP="00BE447C">
            <w:pPr>
              <w:pStyle w:val="TAC"/>
              <w:rPr>
                <w:ins w:id="212" w:author="Ericsson User" w:date="2021-10-29T10:53:00Z"/>
                <w:lang w:eastAsia="zh-CN"/>
              </w:rPr>
            </w:pPr>
            <w:ins w:id="213" w:author="Ericsson User" w:date="2021-10-29T10:53:00Z">
              <w:r>
                <w:t>5</w:t>
              </w:r>
            </w:ins>
          </w:p>
        </w:tc>
        <w:tc>
          <w:tcPr>
            <w:tcW w:w="3969" w:type="dxa"/>
            <w:tcBorders>
              <w:top w:val="single" w:sz="4" w:space="0" w:color="auto"/>
              <w:left w:val="single" w:sz="4" w:space="0" w:color="auto"/>
              <w:bottom w:val="single" w:sz="4" w:space="0" w:color="auto"/>
              <w:right w:val="single" w:sz="4" w:space="0" w:color="auto"/>
            </w:tcBorders>
          </w:tcPr>
          <w:p w14:paraId="057B69DF" w14:textId="77777777" w:rsidR="00931903" w:rsidRPr="00F62F65" w:rsidRDefault="00931903" w:rsidP="00BE447C">
            <w:pPr>
              <w:pStyle w:val="TAL"/>
              <w:rPr>
                <w:ins w:id="214" w:author="Ericsson User" w:date="2021-10-29T10:53:00Z"/>
              </w:rPr>
            </w:pPr>
            <w:ins w:id="215" w:author="Ericsson User" w:date="2021-10-29T10:53:00Z">
              <w:r w:rsidRPr="00F62F65">
                <w:t>Check: does the UE re-register with "+g.3gpp.ps-data-off" header field set to “active”?</w:t>
              </w:r>
            </w:ins>
          </w:p>
        </w:tc>
        <w:tc>
          <w:tcPr>
            <w:tcW w:w="720" w:type="dxa"/>
            <w:tcBorders>
              <w:top w:val="single" w:sz="4" w:space="0" w:color="auto"/>
              <w:left w:val="single" w:sz="4" w:space="0" w:color="auto"/>
              <w:bottom w:val="single" w:sz="4" w:space="0" w:color="auto"/>
              <w:right w:val="single" w:sz="4" w:space="0" w:color="auto"/>
            </w:tcBorders>
          </w:tcPr>
          <w:p w14:paraId="6A9946C8" w14:textId="77777777" w:rsidR="00931903" w:rsidRPr="00F62F65" w:rsidRDefault="00931903" w:rsidP="00BE447C">
            <w:pPr>
              <w:pStyle w:val="TAC"/>
              <w:rPr>
                <w:ins w:id="216" w:author="Ericsson User" w:date="2021-10-29T10:53:00Z"/>
                <w:lang w:eastAsia="zh-CN"/>
              </w:rPr>
            </w:pPr>
            <w:ins w:id="217" w:author="Ericsson User" w:date="2021-10-29T10:53:00Z">
              <w:r w:rsidRPr="00F62F65">
                <w:t>--&gt;</w:t>
              </w:r>
            </w:ins>
          </w:p>
        </w:tc>
        <w:tc>
          <w:tcPr>
            <w:tcW w:w="2880" w:type="dxa"/>
            <w:tcBorders>
              <w:top w:val="single" w:sz="4" w:space="0" w:color="auto"/>
              <w:left w:val="single" w:sz="4" w:space="0" w:color="auto"/>
              <w:bottom w:val="single" w:sz="4" w:space="0" w:color="auto"/>
              <w:right w:val="single" w:sz="4" w:space="0" w:color="auto"/>
            </w:tcBorders>
          </w:tcPr>
          <w:p w14:paraId="153D5E65" w14:textId="77777777" w:rsidR="00931903" w:rsidRPr="00F62F65" w:rsidRDefault="00931903" w:rsidP="00BE447C">
            <w:pPr>
              <w:pStyle w:val="TAL"/>
              <w:rPr>
                <w:ins w:id="218" w:author="Ericsson User" w:date="2021-10-29T10:53:00Z"/>
                <w:lang w:eastAsia="zh-CN"/>
              </w:rPr>
            </w:pPr>
            <w:ins w:id="219" w:author="Ericsson User" w:date="2021-10-29T10:53:00Z">
              <w:r>
                <w:t xml:space="preserve">IMS: </w:t>
              </w:r>
              <w:r w:rsidRPr="00F62F65">
                <w:t>REGISTER</w:t>
              </w:r>
            </w:ins>
          </w:p>
        </w:tc>
        <w:tc>
          <w:tcPr>
            <w:tcW w:w="567" w:type="dxa"/>
            <w:tcBorders>
              <w:top w:val="single" w:sz="4" w:space="0" w:color="auto"/>
              <w:left w:val="single" w:sz="4" w:space="0" w:color="auto"/>
              <w:bottom w:val="single" w:sz="4" w:space="0" w:color="auto"/>
              <w:right w:val="single" w:sz="4" w:space="0" w:color="auto"/>
            </w:tcBorders>
          </w:tcPr>
          <w:p w14:paraId="6E5B0634" w14:textId="77777777" w:rsidR="00931903" w:rsidRPr="00F62F65" w:rsidRDefault="00931903" w:rsidP="00BE447C">
            <w:pPr>
              <w:pStyle w:val="TAC"/>
              <w:rPr>
                <w:ins w:id="220" w:author="Ericsson User" w:date="2021-10-29T10:53:00Z"/>
              </w:rPr>
            </w:pPr>
            <w:ins w:id="221" w:author="Ericsson User" w:date="2021-10-29T10:53:00Z">
              <w:r>
                <w:t>2</w:t>
              </w:r>
            </w:ins>
          </w:p>
        </w:tc>
        <w:tc>
          <w:tcPr>
            <w:tcW w:w="850" w:type="dxa"/>
            <w:tcBorders>
              <w:top w:val="single" w:sz="4" w:space="0" w:color="auto"/>
              <w:left w:val="single" w:sz="4" w:space="0" w:color="auto"/>
              <w:bottom w:val="single" w:sz="4" w:space="0" w:color="auto"/>
              <w:right w:val="single" w:sz="4" w:space="0" w:color="auto"/>
            </w:tcBorders>
          </w:tcPr>
          <w:p w14:paraId="3509FDF7" w14:textId="77777777" w:rsidR="00931903" w:rsidRPr="00F62F65" w:rsidRDefault="00931903" w:rsidP="00BE447C">
            <w:pPr>
              <w:pStyle w:val="TAC"/>
              <w:rPr>
                <w:ins w:id="222" w:author="Ericsson User" w:date="2021-10-29T10:53:00Z"/>
              </w:rPr>
            </w:pPr>
            <w:ins w:id="223" w:author="Ericsson User" w:date="2021-10-29T10:53:00Z">
              <w:r w:rsidRPr="00F62F65">
                <w:t>P</w:t>
              </w:r>
            </w:ins>
          </w:p>
        </w:tc>
      </w:tr>
      <w:tr w:rsidR="00931903" w:rsidRPr="00F62F65" w14:paraId="646B0560" w14:textId="77777777" w:rsidTr="00BE447C">
        <w:trPr>
          <w:jc w:val="center"/>
          <w:ins w:id="224" w:author="Ericsson User" w:date="2021-10-29T10:53:00Z"/>
        </w:trPr>
        <w:tc>
          <w:tcPr>
            <w:tcW w:w="567" w:type="dxa"/>
            <w:tcBorders>
              <w:top w:val="single" w:sz="4" w:space="0" w:color="auto"/>
              <w:left w:val="single" w:sz="4" w:space="0" w:color="auto"/>
              <w:bottom w:val="single" w:sz="4" w:space="0" w:color="auto"/>
              <w:right w:val="single" w:sz="4" w:space="0" w:color="auto"/>
            </w:tcBorders>
            <w:hideMark/>
          </w:tcPr>
          <w:p w14:paraId="2858BB9D" w14:textId="77777777" w:rsidR="00931903" w:rsidRPr="00F62F65" w:rsidRDefault="00931903" w:rsidP="00BE447C">
            <w:pPr>
              <w:pStyle w:val="TAC"/>
              <w:rPr>
                <w:ins w:id="225" w:author="Ericsson User" w:date="2021-10-29T10:53:00Z"/>
                <w:lang w:eastAsia="zh-CN"/>
              </w:rPr>
            </w:pPr>
            <w:ins w:id="226" w:author="Ericsson User" w:date="2021-10-29T10:53:00Z">
              <w:r>
                <w:t>6</w:t>
              </w:r>
            </w:ins>
          </w:p>
        </w:tc>
        <w:tc>
          <w:tcPr>
            <w:tcW w:w="3969" w:type="dxa"/>
            <w:tcBorders>
              <w:top w:val="single" w:sz="4" w:space="0" w:color="auto"/>
              <w:left w:val="single" w:sz="4" w:space="0" w:color="auto"/>
              <w:bottom w:val="single" w:sz="4" w:space="0" w:color="auto"/>
              <w:right w:val="single" w:sz="4" w:space="0" w:color="auto"/>
            </w:tcBorders>
            <w:hideMark/>
          </w:tcPr>
          <w:p w14:paraId="6F22363F" w14:textId="77777777" w:rsidR="00931903" w:rsidRPr="00F62F65" w:rsidRDefault="00931903" w:rsidP="00BE447C">
            <w:pPr>
              <w:pStyle w:val="TAL"/>
              <w:rPr>
                <w:ins w:id="227" w:author="Ericsson User" w:date="2021-10-29T10:53:00Z"/>
              </w:rPr>
            </w:pPr>
            <w:ins w:id="228" w:author="Ericsson User" w:date="2021-10-29T10:53:00Z">
              <w:r w:rsidRPr="00F62F65">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0E880248" w14:textId="77777777" w:rsidR="00931903" w:rsidRPr="00F62F65" w:rsidRDefault="00931903" w:rsidP="00BE447C">
            <w:pPr>
              <w:pStyle w:val="TAC"/>
              <w:rPr>
                <w:ins w:id="229" w:author="Ericsson User" w:date="2021-10-29T10:53:00Z"/>
              </w:rPr>
            </w:pPr>
            <w:ins w:id="230" w:author="Ericsson User" w:date="2021-10-29T10:53:00Z">
              <w:r w:rsidRPr="00F62F65">
                <w:t>&lt;--</w:t>
              </w:r>
            </w:ins>
          </w:p>
        </w:tc>
        <w:tc>
          <w:tcPr>
            <w:tcW w:w="2880" w:type="dxa"/>
            <w:tcBorders>
              <w:top w:val="single" w:sz="4" w:space="0" w:color="auto"/>
              <w:left w:val="single" w:sz="4" w:space="0" w:color="auto"/>
              <w:bottom w:val="single" w:sz="4" w:space="0" w:color="auto"/>
              <w:right w:val="single" w:sz="4" w:space="0" w:color="auto"/>
            </w:tcBorders>
            <w:hideMark/>
          </w:tcPr>
          <w:p w14:paraId="12CC2D25" w14:textId="77777777" w:rsidR="00931903" w:rsidRPr="00F62F65" w:rsidRDefault="00931903" w:rsidP="00BE447C">
            <w:pPr>
              <w:pStyle w:val="TAL"/>
              <w:rPr>
                <w:ins w:id="231" w:author="Ericsson User" w:date="2021-10-29T10:53:00Z"/>
              </w:rPr>
            </w:pPr>
            <w:ins w:id="232" w:author="Ericsson User" w:date="2021-10-29T10:53:00Z">
              <w:r>
                <w:t xml:space="preserve">IMS: </w:t>
              </w:r>
              <w:r w:rsidRPr="00F62F65">
                <w:t>200 OK</w:t>
              </w:r>
            </w:ins>
          </w:p>
        </w:tc>
        <w:tc>
          <w:tcPr>
            <w:tcW w:w="567" w:type="dxa"/>
            <w:tcBorders>
              <w:top w:val="single" w:sz="4" w:space="0" w:color="auto"/>
              <w:left w:val="single" w:sz="4" w:space="0" w:color="auto"/>
              <w:bottom w:val="single" w:sz="4" w:space="0" w:color="auto"/>
              <w:right w:val="single" w:sz="4" w:space="0" w:color="auto"/>
            </w:tcBorders>
          </w:tcPr>
          <w:p w14:paraId="3DECA5A1" w14:textId="77777777" w:rsidR="00931903" w:rsidRPr="00F62F65" w:rsidRDefault="00931903" w:rsidP="00BE447C">
            <w:pPr>
              <w:pStyle w:val="TAC"/>
              <w:rPr>
                <w:ins w:id="233" w:author="Ericsson User" w:date="2021-10-29T10:53:00Z"/>
              </w:rPr>
            </w:pPr>
          </w:p>
        </w:tc>
        <w:tc>
          <w:tcPr>
            <w:tcW w:w="850" w:type="dxa"/>
            <w:tcBorders>
              <w:top w:val="single" w:sz="4" w:space="0" w:color="auto"/>
              <w:left w:val="single" w:sz="4" w:space="0" w:color="auto"/>
              <w:bottom w:val="single" w:sz="4" w:space="0" w:color="auto"/>
              <w:right w:val="single" w:sz="4" w:space="0" w:color="auto"/>
            </w:tcBorders>
          </w:tcPr>
          <w:p w14:paraId="3A9AEC61" w14:textId="77777777" w:rsidR="00931903" w:rsidRPr="00F62F65" w:rsidRDefault="00931903" w:rsidP="00BE447C">
            <w:pPr>
              <w:pStyle w:val="TAC"/>
              <w:rPr>
                <w:ins w:id="234" w:author="Ericsson User" w:date="2021-10-29T10:53:00Z"/>
              </w:rPr>
            </w:pPr>
          </w:p>
        </w:tc>
      </w:tr>
      <w:tr w:rsidR="00931903" w:rsidRPr="00F62F65" w14:paraId="5E91E429" w14:textId="77777777" w:rsidTr="00BE447C">
        <w:trPr>
          <w:jc w:val="center"/>
          <w:ins w:id="235"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8BA204B" w14:textId="77777777" w:rsidR="00931903" w:rsidRPr="00F62F65" w:rsidRDefault="00931903" w:rsidP="00BE447C">
            <w:pPr>
              <w:pStyle w:val="TAC"/>
              <w:rPr>
                <w:ins w:id="236" w:author="Ericsson User" w:date="2021-10-29T10:53:00Z"/>
              </w:rPr>
            </w:pPr>
            <w:ins w:id="237" w:author="Ericsson User" w:date="2021-10-29T10:53:00Z">
              <w:r>
                <w:t>7</w:t>
              </w:r>
            </w:ins>
          </w:p>
        </w:tc>
        <w:tc>
          <w:tcPr>
            <w:tcW w:w="3969" w:type="dxa"/>
            <w:tcBorders>
              <w:top w:val="single" w:sz="4" w:space="0" w:color="auto"/>
              <w:left w:val="single" w:sz="4" w:space="0" w:color="auto"/>
              <w:bottom w:val="single" w:sz="4" w:space="0" w:color="auto"/>
              <w:right w:val="single" w:sz="4" w:space="0" w:color="auto"/>
            </w:tcBorders>
          </w:tcPr>
          <w:p w14:paraId="1775D715" w14:textId="77777777" w:rsidR="00931903" w:rsidRPr="00F62F65" w:rsidRDefault="00931903" w:rsidP="00BE447C">
            <w:pPr>
              <w:pStyle w:val="TAL"/>
              <w:rPr>
                <w:ins w:id="238" w:author="Ericsson User" w:date="2021-10-29T10:53:00Z"/>
              </w:rPr>
            </w:pPr>
            <w:ins w:id="239" w:author="Ericsson User" w:date="2021-10-29T10:53:00Z">
              <w:r w:rsidRPr="00F62F65">
                <w:t>UE is made to attempt an IMS voice call.</w:t>
              </w:r>
            </w:ins>
          </w:p>
        </w:tc>
        <w:tc>
          <w:tcPr>
            <w:tcW w:w="720" w:type="dxa"/>
            <w:tcBorders>
              <w:top w:val="single" w:sz="4" w:space="0" w:color="auto"/>
              <w:left w:val="single" w:sz="4" w:space="0" w:color="auto"/>
              <w:bottom w:val="single" w:sz="4" w:space="0" w:color="auto"/>
              <w:right w:val="single" w:sz="4" w:space="0" w:color="auto"/>
            </w:tcBorders>
          </w:tcPr>
          <w:p w14:paraId="1EC90198" w14:textId="77777777" w:rsidR="00931903" w:rsidRPr="00F62F65" w:rsidRDefault="00931903" w:rsidP="00BE447C">
            <w:pPr>
              <w:pStyle w:val="TAC"/>
              <w:rPr>
                <w:ins w:id="240" w:author="Ericsson User" w:date="2021-10-29T10:53:00Z"/>
              </w:rPr>
            </w:pPr>
            <w:ins w:id="241" w:author="Ericsson User" w:date="2021-10-29T10:53:00Z">
              <w:r w:rsidRPr="00F62F65">
                <w:t>-</w:t>
              </w:r>
            </w:ins>
          </w:p>
        </w:tc>
        <w:tc>
          <w:tcPr>
            <w:tcW w:w="2880" w:type="dxa"/>
            <w:tcBorders>
              <w:top w:val="single" w:sz="4" w:space="0" w:color="auto"/>
              <w:left w:val="single" w:sz="4" w:space="0" w:color="auto"/>
              <w:bottom w:val="single" w:sz="4" w:space="0" w:color="auto"/>
              <w:right w:val="single" w:sz="4" w:space="0" w:color="auto"/>
            </w:tcBorders>
          </w:tcPr>
          <w:p w14:paraId="204EEA34" w14:textId="77777777" w:rsidR="00931903" w:rsidRPr="00F62F65" w:rsidRDefault="00931903" w:rsidP="00BE447C">
            <w:pPr>
              <w:pStyle w:val="TAL"/>
              <w:rPr>
                <w:ins w:id="242" w:author="Ericsson User" w:date="2021-10-29T10:53:00Z"/>
              </w:rPr>
            </w:pPr>
            <w:ins w:id="243" w:author="Ericsson User" w:date="2021-10-29T10:53:00Z">
              <w:r w:rsidRPr="00F62F65">
                <w:t>-</w:t>
              </w:r>
            </w:ins>
          </w:p>
        </w:tc>
        <w:tc>
          <w:tcPr>
            <w:tcW w:w="567" w:type="dxa"/>
            <w:tcBorders>
              <w:top w:val="single" w:sz="4" w:space="0" w:color="auto"/>
              <w:left w:val="single" w:sz="4" w:space="0" w:color="auto"/>
              <w:bottom w:val="single" w:sz="4" w:space="0" w:color="auto"/>
              <w:right w:val="single" w:sz="4" w:space="0" w:color="auto"/>
            </w:tcBorders>
          </w:tcPr>
          <w:p w14:paraId="0E7B9965" w14:textId="77777777" w:rsidR="00931903" w:rsidRPr="00F62F65" w:rsidRDefault="00931903" w:rsidP="00BE447C">
            <w:pPr>
              <w:pStyle w:val="TAC"/>
              <w:rPr>
                <w:ins w:id="244" w:author="Ericsson User" w:date="2021-10-29T10:53:00Z"/>
              </w:rPr>
            </w:pPr>
          </w:p>
        </w:tc>
        <w:tc>
          <w:tcPr>
            <w:tcW w:w="850" w:type="dxa"/>
            <w:tcBorders>
              <w:top w:val="single" w:sz="4" w:space="0" w:color="auto"/>
              <w:left w:val="single" w:sz="4" w:space="0" w:color="auto"/>
              <w:bottom w:val="single" w:sz="4" w:space="0" w:color="auto"/>
              <w:right w:val="single" w:sz="4" w:space="0" w:color="auto"/>
            </w:tcBorders>
          </w:tcPr>
          <w:p w14:paraId="36B87CA0" w14:textId="77777777" w:rsidR="00931903" w:rsidRPr="00F62F65" w:rsidRDefault="00931903" w:rsidP="00BE447C">
            <w:pPr>
              <w:pStyle w:val="TAC"/>
              <w:rPr>
                <w:ins w:id="245" w:author="Ericsson User" w:date="2021-10-29T10:53:00Z"/>
              </w:rPr>
            </w:pPr>
          </w:p>
        </w:tc>
      </w:tr>
      <w:tr w:rsidR="00931903" w:rsidRPr="00F62F65" w14:paraId="15F2995D" w14:textId="77777777" w:rsidTr="00BE447C">
        <w:trPr>
          <w:jc w:val="center"/>
          <w:ins w:id="246"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1DEAD12A" w14:textId="77777777" w:rsidR="00931903" w:rsidRPr="00F62F65" w:rsidRDefault="00931903" w:rsidP="00BE447C">
            <w:pPr>
              <w:pStyle w:val="TAC"/>
              <w:rPr>
                <w:ins w:id="247" w:author="Ericsson User" w:date="2021-10-29T10:53:00Z"/>
                <w:lang w:eastAsia="zh-CN"/>
              </w:rPr>
            </w:pPr>
            <w:ins w:id="248" w:author="Ericsson User" w:date="2021-10-29T10:53:00Z">
              <w:r>
                <w:rPr>
                  <w:lang w:eastAsia="zh-CN"/>
                </w:rPr>
                <w:t>8</w:t>
              </w:r>
              <w:r w:rsidRPr="00F62F65">
                <w:rPr>
                  <w:lang w:eastAsia="zh-CN"/>
                </w:rPr>
                <w:t>-2</w:t>
              </w:r>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466EAAF" w14:textId="77777777" w:rsidR="00931903" w:rsidRPr="00F62F65" w:rsidRDefault="00931903" w:rsidP="00BE447C">
            <w:pPr>
              <w:pStyle w:val="TAL"/>
              <w:rPr>
                <w:ins w:id="249" w:author="Ericsson User" w:date="2021-10-29T10:53:00Z"/>
              </w:rPr>
            </w:pPr>
            <w:ins w:id="250" w:author="Ericsson User" w:date="2021-10-29T10:53:00Z">
              <w:r w:rsidRPr="00F3486C">
                <w:rPr>
                  <w:lang w:val="en-US"/>
                </w:rPr>
                <w:t xml:space="preserve">Check: is the </w:t>
              </w:r>
              <w:r w:rsidRPr="00F62F65">
                <w:rPr>
                  <w:lang w:val="en-US"/>
                </w:rPr>
                <w:t xml:space="preserve">MO Voice call procedure using preconditions performed, i.e., are </w:t>
              </w:r>
              <w:r w:rsidRPr="00F62F65">
                <w:t xml:space="preserve">Steps 1A-13 of </w:t>
              </w:r>
              <w:r w:rsidRPr="00F62F65">
                <w:rPr>
                  <w:rFonts w:cs="Arial"/>
                </w:rPr>
                <w:t xml:space="preserve">Table 7.4.3.2-1 </w:t>
              </w:r>
              <w:r>
                <w:rPr>
                  <w:rFonts w:cs="Arial"/>
                </w:rPr>
                <w:t xml:space="preserve">in TS 34.229-5 </w:t>
              </w:r>
              <w:r w:rsidRPr="00F62F65">
                <w:rPr>
                  <w:rFonts w:cs="Arial"/>
                </w:rPr>
                <w:t>executed.?</w:t>
              </w:r>
            </w:ins>
          </w:p>
        </w:tc>
        <w:tc>
          <w:tcPr>
            <w:tcW w:w="720" w:type="dxa"/>
            <w:tcBorders>
              <w:top w:val="single" w:sz="4" w:space="0" w:color="auto"/>
              <w:left w:val="single" w:sz="4" w:space="0" w:color="auto"/>
              <w:bottom w:val="single" w:sz="4" w:space="0" w:color="auto"/>
              <w:right w:val="single" w:sz="4" w:space="0" w:color="auto"/>
            </w:tcBorders>
          </w:tcPr>
          <w:p w14:paraId="0B461EC8" w14:textId="77777777" w:rsidR="00931903" w:rsidRPr="00F62F65" w:rsidRDefault="00931903" w:rsidP="00BE447C">
            <w:pPr>
              <w:pStyle w:val="TAC"/>
              <w:rPr>
                <w:ins w:id="251" w:author="Ericsson User" w:date="2021-10-29T10:53:00Z"/>
                <w:lang w:eastAsia="zh-CN"/>
              </w:rPr>
            </w:pPr>
            <w:ins w:id="252" w:author="Ericsson User" w:date="2021-10-29T10:53:00Z">
              <w:r w:rsidRPr="00F62F6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C17A504" w14:textId="77777777" w:rsidR="00931903" w:rsidRPr="00F62F65" w:rsidRDefault="00931903" w:rsidP="00BE447C">
            <w:pPr>
              <w:pStyle w:val="TAL"/>
              <w:rPr>
                <w:ins w:id="253" w:author="Ericsson User" w:date="2021-10-29T10:53:00Z"/>
                <w:lang w:eastAsia="zh-CN"/>
              </w:rPr>
            </w:pPr>
            <w:ins w:id="254" w:author="Ericsson User" w:date="2021-10-29T10:53:00Z">
              <w:r w:rsidRPr="00F62F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222536F" w14:textId="77777777" w:rsidR="00931903" w:rsidRPr="00F62F65" w:rsidRDefault="00931903" w:rsidP="00BE447C">
            <w:pPr>
              <w:pStyle w:val="TAC"/>
              <w:rPr>
                <w:ins w:id="255" w:author="Ericsson User" w:date="2021-10-29T10:53:00Z"/>
              </w:rPr>
            </w:pPr>
            <w:ins w:id="256" w:author="Ericsson User" w:date="2021-10-29T10:53:00Z">
              <w:r>
                <w:t>3</w:t>
              </w:r>
            </w:ins>
          </w:p>
        </w:tc>
        <w:tc>
          <w:tcPr>
            <w:tcW w:w="850" w:type="dxa"/>
            <w:tcBorders>
              <w:top w:val="single" w:sz="4" w:space="0" w:color="auto"/>
              <w:left w:val="single" w:sz="4" w:space="0" w:color="auto"/>
              <w:bottom w:val="single" w:sz="4" w:space="0" w:color="auto"/>
              <w:right w:val="single" w:sz="4" w:space="0" w:color="auto"/>
            </w:tcBorders>
          </w:tcPr>
          <w:p w14:paraId="09E7A005" w14:textId="77777777" w:rsidR="00931903" w:rsidRPr="00F62F65" w:rsidRDefault="00931903" w:rsidP="00BE447C">
            <w:pPr>
              <w:pStyle w:val="TAC"/>
              <w:rPr>
                <w:ins w:id="257" w:author="Ericsson User" w:date="2021-10-29T10:53:00Z"/>
              </w:rPr>
            </w:pPr>
            <w:ins w:id="258" w:author="Ericsson User" w:date="2021-10-29T10:53:00Z">
              <w:r w:rsidRPr="00F62F65">
                <w:t>P</w:t>
              </w:r>
            </w:ins>
          </w:p>
        </w:tc>
      </w:tr>
      <w:tr w:rsidR="00931903" w:rsidRPr="00F62F65" w14:paraId="6AC01E54" w14:textId="77777777" w:rsidTr="00BE447C">
        <w:trPr>
          <w:jc w:val="center"/>
          <w:ins w:id="259"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16F24B72" w14:textId="77777777" w:rsidR="00931903" w:rsidRPr="00F62F65" w:rsidRDefault="00931903" w:rsidP="00BE447C">
            <w:pPr>
              <w:pStyle w:val="TAC"/>
              <w:rPr>
                <w:ins w:id="260" w:author="Ericsson User" w:date="2021-10-29T10:53:00Z"/>
                <w:lang w:eastAsia="zh-CN"/>
              </w:rPr>
            </w:pPr>
            <w:ins w:id="261" w:author="Ericsson User" w:date="2021-10-29T10:53:00Z">
              <w:r w:rsidRPr="00F62F65">
                <w:t>2</w:t>
              </w:r>
              <w:r>
                <w:t>6</w:t>
              </w:r>
              <w:r w:rsidRPr="00F62F65">
                <w:t>-2</w:t>
              </w:r>
              <w:r>
                <w:t>7</w:t>
              </w:r>
            </w:ins>
          </w:p>
        </w:tc>
        <w:tc>
          <w:tcPr>
            <w:tcW w:w="3969" w:type="dxa"/>
            <w:tcBorders>
              <w:top w:val="single" w:sz="4" w:space="0" w:color="auto"/>
              <w:left w:val="single" w:sz="4" w:space="0" w:color="auto"/>
              <w:bottom w:val="single" w:sz="4" w:space="0" w:color="auto"/>
              <w:right w:val="single" w:sz="4" w:space="0" w:color="auto"/>
            </w:tcBorders>
          </w:tcPr>
          <w:p w14:paraId="684512E7" w14:textId="77777777" w:rsidR="00931903" w:rsidRPr="00F62F65" w:rsidRDefault="00931903" w:rsidP="00BE447C">
            <w:pPr>
              <w:pStyle w:val="TAL"/>
              <w:rPr>
                <w:ins w:id="262" w:author="Ericsson User" w:date="2021-10-29T10:53:00Z"/>
                <w:lang w:val="en-US"/>
              </w:rPr>
            </w:pPr>
            <w:ins w:id="263" w:author="Ericsson User" w:date="2021-10-29T10:53:00Z">
              <w:r w:rsidRPr="00F62F65">
                <w:t>SS releases the call. (Steps 1-2 of Annex A.8</w:t>
              </w:r>
              <w:r>
                <w:t xml:space="preserve"> in </w:t>
              </w:r>
              <w:r>
                <w:rPr>
                  <w:rFonts w:cs="Arial"/>
                </w:rPr>
                <w:t>TS 34.229-5</w:t>
              </w:r>
              <w:r w:rsidRPr="00F62F65">
                <w:t>)</w:t>
              </w:r>
            </w:ins>
          </w:p>
        </w:tc>
        <w:tc>
          <w:tcPr>
            <w:tcW w:w="720" w:type="dxa"/>
            <w:tcBorders>
              <w:top w:val="single" w:sz="4" w:space="0" w:color="auto"/>
              <w:left w:val="single" w:sz="4" w:space="0" w:color="auto"/>
              <w:bottom w:val="single" w:sz="4" w:space="0" w:color="auto"/>
              <w:right w:val="single" w:sz="4" w:space="0" w:color="auto"/>
            </w:tcBorders>
          </w:tcPr>
          <w:p w14:paraId="3CF3147D" w14:textId="77777777" w:rsidR="00931903" w:rsidRPr="00F62F65" w:rsidRDefault="00931903" w:rsidP="00BE447C">
            <w:pPr>
              <w:pStyle w:val="TAC"/>
              <w:rPr>
                <w:ins w:id="264" w:author="Ericsson User" w:date="2021-10-29T10:53:00Z"/>
                <w:lang w:eastAsia="zh-CN"/>
              </w:rPr>
            </w:pPr>
            <w:ins w:id="265" w:author="Ericsson User" w:date="2021-10-29T10:53:00Z">
              <w:r w:rsidRPr="00F62F6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465E0D1" w14:textId="77777777" w:rsidR="00931903" w:rsidRPr="00F62F65" w:rsidRDefault="00931903" w:rsidP="00BE447C">
            <w:pPr>
              <w:pStyle w:val="TAL"/>
              <w:rPr>
                <w:ins w:id="266" w:author="Ericsson User" w:date="2021-10-29T10:53:00Z"/>
                <w:lang w:eastAsia="zh-CN"/>
              </w:rPr>
            </w:pPr>
            <w:ins w:id="267" w:author="Ericsson User" w:date="2021-10-29T10:53:00Z">
              <w:r w:rsidRPr="00F62F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6E90DC" w14:textId="77777777" w:rsidR="00931903" w:rsidRPr="00F62F65" w:rsidRDefault="00931903" w:rsidP="00BE447C">
            <w:pPr>
              <w:pStyle w:val="TAC"/>
              <w:rPr>
                <w:ins w:id="268" w:author="Ericsson User" w:date="2021-10-29T10:53:00Z"/>
              </w:rPr>
            </w:pPr>
            <w:ins w:id="269" w:author="Ericsson User" w:date="2021-10-29T10:53:00Z">
              <w:r w:rsidRPr="00F62F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B82715" w14:textId="77777777" w:rsidR="00931903" w:rsidRPr="00F62F65" w:rsidRDefault="00931903" w:rsidP="00BE447C">
            <w:pPr>
              <w:pStyle w:val="TAC"/>
              <w:rPr>
                <w:ins w:id="270" w:author="Ericsson User" w:date="2021-10-29T10:53:00Z"/>
              </w:rPr>
            </w:pPr>
            <w:ins w:id="271" w:author="Ericsson User" w:date="2021-10-29T10:53:00Z">
              <w:r w:rsidRPr="00F62F65">
                <w:rPr>
                  <w:lang w:eastAsia="zh-CN"/>
                </w:rPr>
                <w:t>-</w:t>
              </w:r>
            </w:ins>
          </w:p>
        </w:tc>
      </w:tr>
    </w:tbl>
    <w:p w14:paraId="67586437" w14:textId="77777777" w:rsidR="00931903" w:rsidRPr="00F62F65" w:rsidRDefault="00931903" w:rsidP="00931903">
      <w:pPr>
        <w:rPr>
          <w:ins w:id="272" w:author="Ericsson User" w:date="2021-10-29T10:53:00Z"/>
          <w:rFonts w:ascii="MS LineDraw" w:hAnsi="MS LineDraw" w:cs="MS LineDraw"/>
        </w:rPr>
      </w:pPr>
    </w:p>
    <w:p w14:paraId="45097ACE" w14:textId="77777777" w:rsidR="00931903" w:rsidRDefault="00931903" w:rsidP="00931903">
      <w:pPr>
        <w:pStyle w:val="H6"/>
        <w:rPr>
          <w:ins w:id="273" w:author="Ericsson User" w:date="2021-10-29T10:53:00Z"/>
        </w:rPr>
      </w:pPr>
      <w:ins w:id="274" w:author="Ericsson User" w:date="2021-10-29T10:53:00Z">
        <w:r>
          <w:t>11.5.1</w:t>
        </w:r>
        <w:r w:rsidRPr="00F62F65">
          <w:t>.3.3</w:t>
        </w:r>
        <w:r w:rsidRPr="00F62F65">
          <w:tab/>
          <w:t>Specific message contents</w:t>
        </w:r>
      </w:ins>
    </w:p>
    <w:p w14:paraId="17B90F19" w14:textId="77777777" w:rsidR="00931903" w:rsidRPr="00F62F65" w:rsidRDefault="00931903" w:rsidP="00931903">
      <w:pPr>
        <w:pStyle w:val="TH"/>
        <w:rPr>
          <w:ins w:id="275" w:author="Ericsson User" w:date="2021-10-29T10:53:00Z"/>
        </w:rPr>
      </w:pPr>
      <w:ins w:id="276" w:author="Ericsson User" w:date="2021-10-29T10:53:00Z">
        <w:r w:rsidRPr="00F62F65">
          <w:t xml:space="preserve">Table </w:t>
        </w:r>
        <w:r>
          <w:t>11.5.1</w:t>
        </w:r>
        <w:r w:rsidRPr="00F62F65">
          <w:t xml:space="preserve">.3.3-1: </w:t>
        </w:r>
        <w:r w:rsidRPr="007A5C6C">
          <w:t xml:space="preserve">PDU SESSION MODIFICATION </w:t>
        </w:r>
        <w:r>
          <w:t xml:space="preserve">REQUEST </w:t>
        </w:r>
        <w:r w:rsidRPr="00F62F65">
          <w:t xml:space="preserve">(step 2, table </w:t>
        </w:r>
        <w:r>
          <w:t>11.6.1</w:t>
        </w:r>
        <w:r w:rsidRPr="00F62F65">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31903" w:rsidRPr="007A5C6C" w14:paraId="554D0F41" w14:textId="77777777" w:rsidTr="00BE447C">
        <w:trPr>
          <w:gridBefore w:val="1"/>
          <w:wBefore w:w="9" w:type="dxa"/>
          <w:ins w:id="277" w:author="Ericsson User" w:date="2021-10-29T10:53:00Z"/>
        </w:trPr>
        <w:tc>
          <w:tcPr>
            <w:tcW w:w="9741" w:type="dxa"/>
            <w:gridSpan w:val="4"/>
            <w:tcBorders>
              <w:top w:val="single" w:sz="4" w:space="0" w:color="auto"/>
              <w:left w:val="single" w:sz="4" w:space="0" w:color="auto"/>
              <w:bottom w:val="single" w:sz="4" w:space="0" w:color="auto"/>
              <w:right w:val="single" w:sz="4" w:space="0" w:color="auto"/>
            </w:tcBorders>
            <w:hideMark/>
          </w:tcPr>
          <w:p w14:paraId="3184F8E4" w14:textId="77777777" w:rsidR="00931903" w:rsidRPr="007A5C6C" w:rsidRDefault="00931903" w:rsidP="00BE447C">
            <w:pPr>
              <w:pStyle w:val="TAHCarNotBold"/>
              <w:rPr>
                <w:ins w:id="278" w:author="Ericsson User" w:date="2021-10-29T10:53:00Z"/>
              </w:rPr>
            </w:pPr>
            <w:ins w:id="279" w:author="Ericsson User" w:date="2021-10-29T10:53:00Z">
              <w:r w:rsidRPr="007A5C6C">
                <w:t>Derivation path: TS 38.508-1 [4], Table 4.7.2-</w:t>
              </w:r>
              <w:r>
                <w:t>7</w:t>
              </w:r>
            </w:ins>
          </w:p>
        </w:tc>
      </w:tr>
      <w:tr w:rsidR="00931903" w:rsidRPr="007A5C6C" w14:paraId="3E864B10" w14:textId="77777777" w:rsidTr="00BE447C">
        <w:trPr>
          <w:ins w:id="280"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F14F2" w14:textId="77777777" w:rsidR="00931903" w:rsidRPr="007A5C6C" w:rsidRDefault="00931903" w:rsidP="00BE447C">
            <w:pPr>
              <w:keepNext/>
              <w:keepLines/>
              <w:spacing w:after="0"/>
              <w:jc w:val="center"/>
              <w:rPr>
                <w:ins w:id="281" w:author="Ericsson User" w:date="2021-10-29T10:53:00Z"/>
                <w:rFonts w:ascii="Arial" w:hAnsi="Arial"/>
                <w:b/>
                <w:sz w:val="18"/>
              </w:rPr>
            </w:pPr>
            <w:ins w:id="282" w:author="Ericsson User" w:date="2021-10-29T10:53:00Z">
              <w:r w:rsidRPr="007A5C6C">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43B5" w14:textId="77777777" w:rsidR="00931903" w:rsidRPr="007A5C6C" w:rsidRDefault="00931903" w:rsidP="00BE447C">
            <w:pPr>
              <w:keepNext/>
              <w:keepLines/>
              <w:spacing w:after="0"/>
              <w:jc w:val="center"/>
              <w:rPr>
                <w:ins w:id="283" w:author="Ericsson User" w:date="2021-10-29T10:53:00Z"/>
                <w:rFonts w:ascii="Arial" w:hAnsi="Arial"/>
                <w:b/>
                <w:sz w:val="18"/>
              </w:rPr>
            </w:pPr>
            <w:ins w:id="284" w:author="Ericsson User" w:date="2021-10-29T10:53:00Z">
              <w:r w:rsidRPr="007A5C6C">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4EA6" w14:textId="77777777" w:rsidR="00931903" w:rsidRPr="007A5C6C" w:rsidRDefault="00931903" w:rsidP="00BE447C">
            <w:pPr>
              <w:keepNext/>
              <w:keepLines/>
              <w:spacing w:after="0"/>
              <w:jc w:val="center"/>
              <w:rPr>
                <w:ins w:id="285" w:author="Ericsson User" w:date="2021-10-29T10:53:00Z"/>
                <w:rFonts w:ascii="Arial" w:hAnsi="Arial"/>
                <w:b/>
                <w:sz w:val="18"/>
              </w:rPr>
            </w:pPr>
            <w:ins w:id="286" w:author="Ericsson User" w:date="2021-10-29T10:53:00Z">
              <w:r w:rsidRPr="007A5C6C">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EC41" w14:textId="77777777" w:rsidR="00931903" w:rsidRPr="007A5C6C" w:rsidRDefault="00931903" w:rsidP="00BE447C">
            <w:pPr>
              <w:keepNext/>
              <w:keepLines/>
              <w:spacing w:after="0"/>
              <w:jc w:val="center"/>
              <w:rPr>
                <w:ins w:id="287" w:author="Ericsson User" w:date="2021-10-29T10:53:00Z"/>
                <w:rFonts w:ascii="Arial" w:hAnsi="Arial"/>
                <w:b/>
                <w:sz w:val="18"/>
              </w:rPr>
            </w:pPr>
            <w:ins w:id="288" w:author="Ericsson User" w:date="2021-10-29T10:53:00Z">
              <w:r w:rsidRPr="007A5C6C">
                <w:rPr>
                  <w:rFonts w:ascii="Arial" w:hAnsi="Arial"/>
                  <w:b/>
                  <w:sz w:val="18"/>
                </w:rPr>
                <w:t>Condition</w:t>
              </w:r>
            </w:ins>
          </w:p>
        </w:tc>
      </w:tr>
      <w:tr w:rsidR="00931903" w:rsidRPr="007A5C6C" w14:paraId="651B21DF" w14:textId="77777777" w:rsidTr="00BE447C">
        <w:trPr>
          <w:ins w:id="289"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A694C" w14:textId="77777777" w:rsidR="00931903" w:rsidRPr="007A5C6C" w:rsidRDefault="00931903" w:rsidP="00BE447C">
            <w:pPr>
              <w:keepNext/>
              <w:keepLines/>
              <w:spacing w:after="0"/>
              <w:rPr>
                <w:ins w:id="290" w:author="Ericsson User" w:date="2021-10-29T10:53:00Z"/>
                <w:rFonts w:ascii="Arial" w:hAnsi="Arial"/>
                <w:sz w:val="18"/>
              </w:rPr>
            </w:pPr>
            <w:ins w:id="291" w:author="Ericsson User" w:date="2021-10-29T10:53:00Z">
              <w:r w:rsidRPr="0094784A">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6332" w14:textId="77777777" w:rsidR="00931903" w:rsidRPr="007A5C6C" w:rsidRDefault="00931903" w:rsidP="00BE447C">
            <w:pPr>
              <w:keepNext/>
              <w:keepLines/>
              <w:spacing w:after="0"/>
              <w:rPr>
                <w:ins w:id="292" w:author="Ericsson User" w:date="2021-10-29T10: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6628" w14:textId="77777777" w:rsidR="00931903" w:rsidRPr="007A5C6C" w:rsidRDefault="00931903" w:rsidP="00BE447C">
            <w:pPr>
              <w:keepNext/>
              <w:keepLines/>
              <w:spacing w:after="0"/>
              <w:rPr>
                <w:ins w:id="293" w:author="Ericsson User" w:date="2021-10-29T10: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E312" w14:textId="77777777" w:rsidR="00931903" w:rsidRPr="007A5C6C" w:rsidRDefault="00931903" w:rsidP="00BE447C">
            <w:pPr>
              <w:keepNext/>
              <w:keepLines/>
              <w:spacing w:after="0"/>
              <w:rPr>
                <w:ins w:id="294" w:author="Ericsson User" w:date="2021-10-29T10:53:00Z"/>
                <w:rFonts w:ascii="Arial" w:hAnsi="Arial"/>
                <w:sz w:val="18"/>
              </w:rPr>
            </w:pPr>
          </w:p>
        </w:tc>
      </w:tr>
      <w:tr w:rsidR="00931903" w:rsidRPr="007A5C6C" w14:paraId="555BB0E0" w14:textId="77777777" w:rsidTr="00BE447C">
        <w:trPr>
          <w:ins w:id="295"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5D46" w14:textId="77777777" w:rsidR="00931903" w:rsidRPr="0094784A" w:rsidRDefault="00931903" w:rsidP="00BE447C">
            <w:pPr>
              <w:keepNext/>
              <w:keepLines/>
              <w:spacing w:after="0"/>
              <w:rPr>
                <w:ins w:id="296" w:author="Ericsson User" w:date="2021-10-29T10:53:00Z"/>
                <w:rFonts w:ascii="Arial" w:hAnsi="Arial"/>
                <w:sz w:val="18"/>
              </w:rPr>
            </w:pPr>
            <w:ins w:id="297" w:author="Ericsson User" w:date="2021-10-29T10:53:00Z">
              <w:r w:rsidRPr="00552136">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2A88" w14:textId="77777777" w:rsidR="00931903" w:rsidRPr="007A5C6C" w:rsidRDefault="00931903" w:rsidP="00BE447C">
            <w:pPr>
              <w:keepNext/>
              <w:keepLines/>
              <w:spacing w:after="0"/>
              <w:rPr>
                <w:ins w:id="298" w:author="Ericsson User" w:date="2021-10-29T10:53:00Z"/>
                <w:rFonts w:ascii="Arial" w:hAnsi="Arial"/>
                <w:sz w:val="18"/>
              </w:rPr>
            </w:pPr>
            <w:ins w:id="299" w:author="Ericsson User" w:date="2021-10-29T10:53:00Z">
              <w:r w:rsidRPr="00552136">
                <w:rPr>
                  <w:rFonts w:ascii="Arial" w:hAnsi="Arial"/>
                  <w:sz w:val="18"/>
                </w:rPr>
                <w:t>‘001</w:t>
              </w:r>
              <w:r>
                <w:rPr>
                  <w:rFonts w:ascii="Arial" w:hAnsi="Arial"/>
                  <w:sz w:val="18"/>
                </w:rPr>
                <w:t>7</w:t>
              </w:r>
              <w:r w:rsidRPr="00552136">
                <w:rPr>
                  <w:rFonts w:ascii="Arial" w:hAnsi="Arial"/>
                  <w:sz w:val="18"/>
                </w:rPr>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9704" w14:textId="77777777" w:rsidR="00931903" w:rsidRPr="007A5C6C" w:rsidRDefault="00931903" w:rsidP="00BE447C">
            <w:pPr>
              <w:keepNext/>
              <w:keepLines/>
              <w:spacing w:after="0"/>
              <w:rPr>
                <w:ins w:id="300" w:author="Ericsson User" w:date="2021-10-29T10:53:00Z"/>
                <w:rFonts w:ascii="Arial" w:hAnsi="Arial"/>
                <w:sz w:val="18"/>
              </w:rPr>
            </w:pPr>
            <w:ins w:id="301" w:author="Ericsson User" w:date="2021-10-29T10:53:00Z">
              <w:r w:rsidRPr="00552136">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7F12" w14:textId="77777777" w:rsidR="00931903" w:rsidRPr="007A5C6C" w:rsidRDefault="00931903" w:rsidP="00BE447C">
            <w:pPr>
              <w:keepNext/>
              <w:keepLines/>
              <w:spacing w:after="0"/>
              <w:rPr>
                <w:ins w:id="302" w:author="Ericsson User" w:date="2021-10-29T10:53:00Z"/>
                <w:rFonts w:ascii="Arial" w:hAnsi="Arial"/>
                <w:sz w:val="18"/>
              </w:rPr>
            </w:pPr>
          </w:p>
        </w:tc>
      </w:tr>
      <w:tr w:rsidR="00931903" w:rsidRPr="007A5C6C" w14:paraId="34F3C803" w14:textId="77777777" w:rsidTr="00BE447C">
        <w:trPr>
          <w:ins w:id="303"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6B53" w14:textId="77777777" w:rsidR="00931903" w:rsidRPr="0094784A" w:rsidRDefault="00931903" w:rsidP="00BE447C">
            <w:pPr>
              <w:keepNext/>
              <w:keepLines/>
              <w:spacing w:after="0"/>
              <w:rPr>
                <w:ins w:id="304" w:author="Ericsson User" w:date="2021-10-29T10:53:00Z"/>
                <w:rFonts w:ascii="Arial" w:hAnsi="Arial"/>
                <w:sz w:val="18"/>
              </w:rPr>
            </w:pPr>
            <w:ins w:id="305" w:author="Ericsson User" w:date="2021-10-29T10:53:00Z">
              <w:r w:rsidRPr="00552136">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22D8" w14:textId="77777777" w:rsidR="00931903" w:rsidRPr="007A5C6C" w:rsidRDefault="00931903" w:rsidP="00BE447C">
            <w:pPr>
              <w:keepNext/>
              <w:keepLines/>
              <w:spacing w:after="0"/>
              <w:rPr>
                <w:ins w:id="306" w:author="Ericsson User" w:date="2021-10-29T10: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4B48C" w14:textId="77777777" w:rsidR="00931903" w:rsidRPr="007A5C6C" w:rsidRDefault="00931903" w:rsidP="00BE447C">
            <w:pPr>
              <w:keepNext/>
              <w:keepLines/>
              <w:spacing w:after="0"/>
              <w:rPr>
                <w:ins w:id="307" w:author="Ericsson User" w:date="2021-10-29T10:53:00Z"/>
                <w:rFonts w:ascii="Arial" w:hAnsi="Arial"/>
                <w:sz w:val="18"/>
              </w:rPr>
            </w:pPr>
            <w:ins w:id="308" w:author="Ericsson User" w:date="2021-10-29T10:53:00Z">
              <w:r w:rsidRPr="00552136">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5744" w14:textId="77777777" w:rsidR="00931903" w:rsidRPr="007A5C6C" w:rsidRDefault="00931903" w:rsidP="00BE447C">
            <w:pPr>
              <w:keepNext/>
              <w:keepLines/>
              <w:spacing w:after="0"/>
              <w:rPr>
                <w:ins w:id="309" w:author="Ericsson User" w:date="2021-10-29T10:53:00Z"/>
                <w:rFonts w:ascii="Arial" w:hAnsi="Arial"/>
                <w:sz w:val="18"/>
              </w:rPr>
            </w:pPr>
          </w:p>
        </w:tc>
      </w:tr>
      <w:tr w:rsidR="00931903" w:rsidRPr="007A5C6C" w14:paraId="3E595B05" w14:textId="77777777" w:rsidTr="00BE447C">
        <w:trPr>
          <w:ins w:id="310"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DBC2" w14:textId="77777777" w:rsidR="00931903" w:rsidRPr="0094784A" w:rsidRDefault="00931903" w:rsidP="00BE447C">
            <w:pPr>
              <w:keepNext/>
              <w:keepLines/>
              <w:spacing w:after="0"/>
              <w:rPr>
                <w:ins w:id="311" w:author="Ericsson User" w:date="2021-10-29T10:53:00Z"/>
                <w:rFonts w:ascii="Arial" w:hAnsi="Arial"/>
                <w:sz w:val="18"/>
              </w:rPr>
            </w:pPr>
            <w:ins w:id="312" w:author="Ericsson User" w:date="2021-10-29T10:53:00Z">
              <w:r w:rsidRPr="00552136">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B97" w14:textId="77777777" w:rsidR="00931903" w:rsidRPr="007A5C6C" w:rsidRDefault="00931903" w:rsidP="00BE447C">
            <w:pPr>
              <w:keepNext/>
              <w:keepLines/>
              <w:spacing w:after="0"/>
              <w:rPr>
                <w:ins w:id="313" w:author="Ericsson User" w:date="2021-10-29T10:53:00Z"/>
                <w:rFonts w:ascii="Arial" w:hAnsi="Arial"/>
                <w:sz w:val="18"/>
              </w:rPr>
            </w:pPr>
            <w:ins w:id="314" w:author="Ericsson User" w:date="2021-10-29T10:53:00Z">
              <w:r>
                <w:rPr>
                  <w:rFonts w:ascii="Arial" w:hAnsi="Arial"/>
                  <w:sz w:val="18"/>
                </w:rPr>
                <w:t>‘02’H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967B" w14:textId="77777777" w:rsidR="00931903" w:rsidRPr="007A5C6C" w:rsidRDefault="00931903" w:rsidP="00BE447C">
            <w:pPr>
              <w:keepNext/>
              <w:keepLines/>
              <w:spacing w:after="0"/>
              <w:rPr>
                <w:ins w:id="315" w:author="Ericsson User" w:date="2021-10-29T10:53:00Z"/>
                <w:rFonts w:ascii="Arial" w:hAnsi="Arial"/>
                <w:sz w:val="18"/>
              </w:rPr>
            </w:pPr>
            <w:ins w:id="316" w:author="Ericsson User" w:date="2021-10-29T10:53:00Z">
              <w:r>
                <w:rPr>
                  <w:rFonts w:ascii="Arial" w:hAnsi="Arial" w:cs="Arial"/>
                  <w:sz w:val="18"/>
                </w:rPr>
                <w:t>3GPP PS data off UE status activated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B01E" w14:textId="77777777" w:rsidR="00931903" w:rsidRPr="007A5C6C" w:rsidRDefault="00931903" w:rsidP="00BE447C">
            <w:pPr>
              <w:keepNext/>
              <w:keepLines/>
              <w:spacing w:after="0"/>
              <w:rPr>
                <w:ins w:id="317" w:author="Ericsson User" w:date="2021-10-29T10:53:00Z"/>
                <w:rFonts w:ascii="Arial" w:hAnsi="Arial"/>
                <w:sz w:val="18"/>
              </w:rPr>
            </w:pPr>
          </w:p>
        </w:tc>
      </w:tr>
    </w:tbl>
    <w:p w14:paraId="0505ACC8" w14:textId="77777777" w:rsidR="00931903" w:rsidRDefault="00931903" w:rsidP="00931903">
      <w:pPr>
        <w:pStyle w:val="TH"/>
        <w:rPr>
          <w:ins w:id="318" w:author="Ericsson User" w:date="2021-10-29T10:53:00Z"/>
        </w:rPr>
      </w:pPr>
    </w:p>
    <w:p w14:paraId="45C21F97" w14:textId="77777777" w:rsidR="00931903" w:rsidRPr="00F62F65" w:rsidRDefault="00931903" w:rsidP="00931903">
      <w:pPr>
        <w:pStyle w:val="TH"/>
        <w:rPr>
          <w:ins w:id="319" w:author="Ericsson User" w:date="2021-10-29T10:53:00Z"/>
        </w:rPr>
      </w:pPr>
      <w:ins w:id="320" w:author="Ericsson User" w:date="2021-10-29T10:53:00Z">
        <w:r w:rsidRPr="00F62F65">
          <w:t xml:space="preserve">Table </w:t>
        </w:r>
        <w:r>
          <w:t>11.5.1</w:t>
        </w:r>
        <w:r w:rsidRPr="00F62F65">
          <w:t>.3.3-</w:t>
        </w:r>
        <w:r>
          <w:t>2</w:t>
        </w:r>
        <w:r w:rsidRPr="00F62F65">
          <w:t xml:space="preserve">: REGISTER (step </w:t>
        </w:r>
        <w:r>
          <w:t>5</w:t>
        </w:r>
        <w:r w:rsidRPr="00F62F65">
          <w:t xml:space="preserve">, table </w:t>
        </w:r>
        <w:r>
          <w:t>11.5.1</w:t>
        </w:r>
        <w:r w:rsidRPr="00F62F65">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31903" w:rsidRPr="00F62F65" w14:paraId="72EA0208" w14:textId="77777777" w:rsidTr="00BE447C">
        <w:trPr>
          <w:jc w:val="center"/>
          <w:ins w:id="321" w:author="Ericsson User" w:date="2021-10-29T10:53:00Z"/>
        </w:trPr>
        <w:tc>
          <w:tcPr>
            <w:tcW w:w="9639" w:type="dxa"/>
            <w:gridSpan w:val="5"/>
          </w:tcPr>
          <w:p w14:paraId="4342C0C4" w14:textId="77777777" w:rsidR="00931903" w:rsidRPr="00F62F65" w:rsidRDefault="00931903" w:rsidP="00BE447C">
            <w:pPr>
              <w:pStyle w:val="TAL"/>
              <w:rPr>
                <w:ins w:id="322" w:author="Ericsson User" w:date="2021-10-29T10:53:00Z"/>
              </w:rPr>
            </w:pPr>
            <w:ins w:id="323" w:author="Ericsson User" w:date="2021-10-29T10:53:00Z">
              <w:r w:rsidRPr="00F62F65">
                <w:t>Derivation Path: TS 34.229-1 [2], Table in subclause A.1.1</w:t>
              </w:r>
              <w:r w:rsidRPr="00F3486C">
                <w:t xml:space="preserve">, Conditions A2, </w:t>
              </w:r>
              <w:r w:rsidRPr="00F62F65">
                <w:t xml:space="preserve">A4, A17, </w:t>
              </w:r>
              <w:r w:rsidRPr="00F3486C">
                <w:t>A32</w:t>
              </w:r>
              <w:r w:rsidRPr="00F62F65">
                <w:t>, A35</w:t>
              </w:r>
            </w:ins>
          </w:p>
        </w:tc>
      </w:tr>
      <w:tr w:rsidR="00931903" w:rsidRPr="00F62F65" w14:paraId="64B80B97" w14:textId="77777777" w:rsidTr="00BE447C">
        <w:tblPrEx>
          <w:tblCellMar>
            <w:left w:w="115" w:type="dxa"/>
            <w:right w:w="115" w:type="dxa"/>
          </w:tblCellMar>
          <w:tblLook w:val="04A0" w:firstRow="1" w:lastRow="0" w:firstColumn="1" w:lastColumn="0" w:noHBand="0" w:noVBand="1"/>
        </w:tblPrEx>
        <w:trPr>
          <w:tblHeader/>
          <w:jc w:val="center"/>
          <w:ins w:id="324" w:author="Ericsson User" w:date="2021-10-29T10:53:00Z"/>
        </w:trPr>
        <w:tc>
          <w:tcPr>
            <w:tcW w:w="1773" w:type="dxa"/>
            <w:tcBorders>
              <w:bottom w:val="single" w:sz="4" w:space="0" w:color="auto"/>
            </w:tcBorders>
            <w:shd w:val="clear" w:color="auto" w:fill="auto"/>
          </w:tcPr>
          <w:p w14:paraId="165CDD27" w14:textId="77777777" w:rsidR="00931903" w:rsidRPr="00F62F65" w:rsidRDefault="00931903" w:rsidP="00BE447C">
            <w:pPr>
              <w:pStyle w:val="TAH"/>
              <w:rPr>
                <w:ins w:id="325" w:author="Ericsson User" w:date="2021-10-29T10:53:00Z"/>
              </w:rPr>
            </w:pPr>
            <w:ins w:id="326" w:author="Ericsson User" w:date="2021-10-29T10:53:00Z">
              <w:r w:rsidRPr="00F62F65">
                <w:t>Header/param</w:t>
              </w:r>
            </w:ins>
          </w:p>
        </w:tc>
        <w:tc>
          <w:tcPr>
            <w:tcW w:w="868" w:type="dxa"/>
            <w:tcBorders>
              <w:bottom w:val="single" w:sz="4" w:space="0" w:color="auto"/>
            </w:tcBorders>
            <w:shd w:val="clear" w:color="auto" w:fill="auto"/>
          </w:tcPr>
          <w:p w14:paraId="039CD88B" w14:textId="77777777" w:rsidR="00931903" w:rsidRPr="00F62F65" w:rsidRDefault="00931903" w:rsidP="00BE447C">
            <w:pPr>
              <w:pStyle w:val="TAH"/>
              <w:rPr>
                <w:ins w:id="327" w:author="Ericsson User" w:date="2021-10-29T10:53:00Z"/>
              </w:rPr>
            </w:pPr>
            <w:ins w:id="328" w:author="Ericsson User" w:date="2021-10-29T10:53:00Z">
              <w:r w:rsidRPr="00F62F65">
                <w:t>Cond</w:t>
              </w:r>
            </w:ins>
          </w:p>
        </w:tc>
        <w:tc>
          <w:tcPr>
            <w:tcW w:w="4719" w:type="dxa"/>
            <w:tcBorders>
              <w:bottom w:val="single" w:sz="4" w:space="0" w:color="auto"/>
            </w:tcBorders>
            <w:shd w:val="clear" w:color="auto" w:fill="auto"/>
          </w:tcPr>
          <w:p w14:paraId="332C08E4" w14:textId="77777777" w:rsidR="00931903" w:rsidRPr="00F62F65" w:rsidRDefault="00931903" w:rsidP="00BE447C">
            <w:pPr>
              <w:pStyle w:val="TAH"/>
              <w:rPr>
                <w:ins w:id="329" w:author="Ericsson User" w:date="2021-10-29T10:53:00Z"/>
              </w:rPr>
            </w:pPr>
            <w:ins w:id="330" w:author="Ericsson User" w:date="2021-10-29T10:53:00Z">
              <w:r w:rsidRPr="00F62F65">
                <w:t>Value/remark</w:t>
              </w:r>
            </w:ins>
          </w:p>
        </w:tc>
        <w:tc>
          <w:tcPr>
            <w:tcW w:w="741" w:type="dxa"/>
            <w:tcBorders>
              <w:bottom w:val="single" w:sz="4" w:space="0" w:color="auto"/>
            </w:tcBorders>
            <w:shd w:val="clear" w:color="auto" w:fill="auto"/>
          </w:tcPr>
          <w:p w14:paraId="3B5DD5BD" w14:textId="77777777" w:rsidR="00931903" w:rsidRPr="00F62F65" w:rsidRDefault="00931903" w:rsidP="00BE447C">
            <w:pPr>
              <w:pStyle w:val="TAH"/>
              <w:rPr>
                <w:ins w:id="331" w:author="Ericsson User" w:date="2021-10-29T10:53:00Z"/>
              </w:rPr>
            </w:pPr>
            <w:proofErr w:type="spellStart"/>
            <w:ins w:id="332" w:author="Ericsson User" w:date="2021-10-29T10:53:00Z">
              <w:r w:rsidRPr="00F62F65">
                <w:t>Rel</w:t>
              </w:r>
              <w:proofErr w:type="spellEnd"/>
            </w:ins>
          </w:p>
        </w:tc>
        <w:tc>
          <w:tcPr>
            <w:tcW w:w="1538" w:type="dxa"/>
            <w:tcBorders>
              <w:bottom w:val="single" w:sz="4" w:space="0" w:color="auto"/>
            </w:tcBorders>
          </w:tcPr>
          <w:p w14:paraId="19DD955F" w14:textId="77777777" w:rsidR="00931903" w:rsidRPr="00F62F65" w:rsidRDefault="00931903" w:rsidP="00BE447C">
            <w:pPr>
              <w:pStyle w:val="TAH"/>
              <w:rPr>
                <w:ins w:id="333" w:author="Ericsson User" w:date="2021-10-29T10:53:00Z"/>
              </w:rPr>
            </w:pPr>
            <w:ins w:id="334" w:author="Ericsson User" w:date="2021-10-29T10:53:00Z">
              <w:r w:rsidRPr="00F62F65">
                <w:t>Reference</w:t>
              </w:r>
            </w:ins>
          </w:p>
        </w:tc>
      </w:tr>
      <w:tr w:rsidR="00931903" w:rsidRPr="00F62F65" w14:paraId="613535D4" w14:textId="77777777" w:rsidTr="00BE447C">
        <w:tblPrEx>
          <w:tblCellMar>
            <w:left w:w="115" w:type="dxa"/>
            <w:right w:w="115" w:type="dxa"/>
          </w:tblCellMar>
          <w:tblLook w:val="04A0" w:firstRow="1" w:lastRow="0" w:firstColumn="1" w:lastColumn="0" w:noHBand="0" w:noVBand="1"/>
        </w:tblPrEx>
        <w:trPr>
          <w:tblHeader/>
          <w:jc w:val="center"/>
          <w:ins w:id="335" w:author="Ericsson User" w:date="2021-10-29T10:53:00Z"/>
        </w:trPr>
        <w:tc>
          <w:tcPr>
            <w:tcW w:w="1773" w:type="dxa"/>
            <w:tcBorders>
              <w:top w:val="single" w:sz="4" w:space="0" w:color="auto"/>
              <w:bottom w:val="nil"/>
            </w:tcBorders>
            <w:shd w:val="clear" w:color="auto" w:fill="auto"/>
          </w:tcPr>
          <w:p w14:paraId="03A194E6" w14:textId="77777777" w:rsidR="00931903" w:rsidRPr="00F62F65" w:rsidRDefault="00931903" w:rsidP="00BE447C">
            <w:pPr>
              <w:pStyle w:val="TAL"/>
              <w:rPr>
                <w:ins w:id="336" w:author="Ericsson User" w:date="2021-10-29T10:53:00Z"/>
                <w:b/>
              </w:rPr>
            </w:pPr>
            <w:ins w:id="337" w:author="Ericsson User" w:date="2021-10-29T10:53:00Z">
              <w:r w:rsidRPr="00F62F65">
                <w:rPr>
                  <w:b/>
                </w:rPr>
                <w:t>Contact</w:t>
              </w:r>
            </w:ins>
          </w:p>
        </w:tc>
        <w:tc>
          <w:tcPr>
            <w:tcW w:w="868" w:type="dxa"/>
            <w:tcBorders>
              <w:top w:val="single" w:sz="4" w:space="0" w:color="auto"/>
              <w:bottom w:val="nil"/>
            </w:tcBorders>
            <w:shd w:val="clear" w:color="auto" w:fill="auto"/>
          </w:tcPr>
          <w:p w14:paraId="68D9E463" w14:textId="77777777" w:rsidR="00931903" w:rsidRPr="00F62F65" w:rsidRDefault="00931903" w:rsidP="00BE447C">
            <w:pPr>
              <w:pStyle w:val="TAL"/>
              <w:rPr>
                <w:ins w:id="338" w:author="Ericsson User" w:date="2021-10-29T10:53:00Z"/>
              </w:rPr>
            </w:pPr>
          </w:p>
        </w:tc>
        <w:tc>
          <w:tcPr>
            <w:tcW w:w="4719" w:type="dxa"/>
            <w:tcBorders>
              <w:top w:val="single" w:sz="4" w:space="0" w:color="auto"/>
              <w:bottom w:val="nil"/>
            </w:tcBorders>
            <w:shd w:val="clear" w:color="auto" w:fill="auto"/>
          </w:tcPr>
          <w:p w14:paraId="0A1BA9F2" w14:textId="77777777" w:rsidR="00931903" w:rsidRPr="00F62F65" w:rsidRDefault="00931903" w:rsidP="00BE447C">
            <w:pPr>
              <w:pStyle w:val="TAL"/>
              <w:rPr>
                <w:ins w:id="339" w:author="Ericsson User" w:date="2021-10-29T10:53:00Z"/>
                <w:lang w:eastAsia="zh-CN"/>
              </w:rPr>
            </w:pPr>
          </w:p>
        </w:tc>
        <w:tc>
          <w:tcPr>
            <w:tcW w:w="741" w:type="dxa"/>
            <w:tcBorders>
              <w:top w:val="single" w:sz="4" w:space="0" w:color="auto"/>
              <w:bottom w:val="nil"/>
            </w:tcBorders>
            <w:shd w:val="clear" w:color="auto" w:fill="auto"/>
          </w:tcPr>
          <w:p w14:paraId="625365AE" w14:textId="77777777" w:rsidR="00931903" w:rsidRPr="00F62F65" w:rsidRDefault="00931903" w:rsidP="00BE447C">
            <w:pPr>
              <w:pStyle w:val="TAL"/>
              <w:rPr>
                <w:ins w:id="340" w:author="Ericsson User" w:date="2021-10-29T10:53:00Z"/>
              </w:rPr>
            </w:pPr>
          </w:p>
        </w:tc>
        <w:tc>
          <w:tcPr>
            <w:tcW w:w="1538" w:type="dxa"/>
            <w:tcBorders>
              <w:top w:val="single" w:sz="4" w:space="0" w:color="auto"/>
              <w:bottom w:val="nil"/>
            </w:tcBorders>
          </w:tcPr>
          <w:p w14:paraId="3470A9F7" w14:textId="77777777" w:rsidR="00931903" w:rsidRPr="00F62F65" w:rsidRDefault="00931903" w:rsidP="00BE447C">
            <w:pPr>
              <w:pStyle w:val="TAL"/>
              <w:rPr>
                <w:ins w:id="341" w:author="Ericsson User" w:date="2021-10-29T10:53:00Z"/>
              </w:rPr>
            </w:pPr>
          </w:p>
        </w:tc>
      </w:tr>
      <w:tr w:rsidR="00931903" w:rsidRPr="00925185" w14:paraId="222F8E3F" w14:textId="77777777" w:rsidTr="00BE447C">
        <w:tblPrEx>
          <w:tblCellMar>
            <w:left w:w="115" w:type="dxa"/>
            <w:right w:w="115" w:type="dxa"/>
          </w:tblCellMar>
          <w:tblLook w:val="04A0" w:firstRow="1" w:lastRow="0" w:firstColumn="1" w:lastColumn="0" w:noHBand="0" w:noVBand="1"/>
        </w:tblPrEx>
        <w:trPr>
          <w:tblHeader/>
          <w:jc w:val="center"/>
          <w:ins w:id="342" w:author="Ericsson User" w:date="2021-10-29T10:53:00Z"/>
        </w:trPr>
        <w:tc>
          <w:tcPr>
            <w:tcW w:w="1773" w:type="dxa"/>
            <w:tcBorders>
              <w:top w:val="nil"/>
              <w:bottom w:val="single" w:sz="4" w:space="0" w:color="auto"/>
            </w:tcBorders>
            <w:shd w:val="clear" w:color="auto" w:fill="auto"/>
          </w:tcPr>
          <w:p w14:paraId="515F02B2" w14:textId="77777777" w:rsidR="00931903" w:rsidRPr="00F62F65" w:rsidRDefault="00931903" w:rsidP="00BE447C">
            <w:pPr>
              <w:pStyle w:val="TAL"/>
              <w:rPr>
                <w:ins w:id="343" w:author="Ericsson User" w:date="2021-10-29T10:53:00Z"/>
                <w:b/>
              </w:rPr>
            </w:pPr>
            <w:ins w:id="344" w:author="Ericsson User" w:date="2021-10-29T10:53:00Z">
              <w:r w:rsidRPr="00F62F65">
                <w:tab/>
                <w:t>feature-param</w:t>
              </w:r>
            </w:ins>
          </w:p>
        </w:tc>
        <w:tc>
          <w:tcPr>
            <w:tcW w:w="868" w:type="dxa"/>
            <w:tcBorders>
              <w:top w:val="nil"/>
              <w:bottom w:val="single" w:sz="4" w:space="0" w:color="auto"/>
            </w:tcBorders>
            <w:shd w:val="clear" w:color="auto" w:fill="auto"/>
          </w:tcPr>
          <w:p w14:paraId="44F74A18" w14:textId="77777777" w:rsidR="00931903" w:rsidRPr="00F62F65" w:rsidRDefault="00931903" w:rsidP="00BE447C">
            <w:pPr>
              <w:pStyle w:val="TAL"/>
              <w:rPr>
                <w:ins w:id="345" w:author="Ericsson User" w:date="2021-10-29T10:53:00Z"/>
              </w:rPr>
            </w:pPr>
          </w:p>
        </w:tc>
        <w:tc>
          <w:tcPr>
            <w:tcW w:w="4719" w:type="dxa"/>
            <w:tcBorders>
              <w:top w:val="nil"/>
              <w:bottom w:val="single" w:sz="4" w:space="0" w:color="auto"/>
            </w:tcBorders>
            <w:shd w:val="clear" w:color="auto" w:fill="auto"/>
          </w:tcPr>
          <w:p w14:paraId="5DE255FB" w14:textId="77777777" w:rsidR="00931903" w:rsidRPr="00F3486C" w:rsidRDefault="00931903" w:rsidP="00BE447C">
            <w:pPr>
              <w:pStyle w:val="TAL"/>
              <w:rPr>
                <w:ins w:id="346" w:author="Ericsson User" w:date="2021-10-29T10:53:00Z"/>
                <w:i/>
                <w:iCs/>
                <w:lang w:eastAsia="zh-CN"/>
              </w:rPr>
            </w:pPr>
            <w:ins w:id="347" w:author="Ericsson User" w:date="2021-10-29T10:53:00Z">
              <w:r w:rsidRPr="00F3486C">
                <w:rPr>
                  <w:i/>
                  <w:iCs/>
                </w:rPr>
                <w:t>+g.3gpp.ps-data-off</w:t>
              </w:r>
              <w:proofErr w:type="gramStart"/>
              <w:r w:rsidRPr="00F3486C">
                <w:rPr>
                  <w:i/>
                  <w:iCs/>
                </w:rPr>
                <w:t>=</w:t>
              </w:r>
              <w:r w:rsidRPr="00F62F65">
                <w:rPr>
                  <w:i/>
                  <w:iCs/>
                </w:rPr>
                <w:t>”active</w:t>
              </w:r>
              <w:proofErr w:type="gramEnd"/>
              <w:r w:rsidRPr="00F62F65">
                <w:rPr>
                  <w:i/>
                  <w:iCs/>
                </w:rPr>
                <w:t>”</w:t>
              </w:r>
            </w:ins>
          </w:p>
        </w:tc>
        <w:tc>
          <w:tcPr>
            <w:tcW w:w="741" w:type="dxa"/>
            <w:tcBorders>
              <w:top w:val="nil"/>
              <w:bottom w:val="single" w:sz="4" w:space="0" w:color="auto"/>
            </w:tcBorders>
            <w:shd w:val="clear" w:color="auto" w:fill="auto"/>
          </w:tcPr>
          <w:p w14:paraId="4F09612A" w14:textId="77777777" w:rsidR="00931903" w:rsidRPr="00F62F65" w:rsidRDefault="00931903" w:rsidP="00BE447C">
            <w:pPr>
              <w:pStyle w:val="TAL"/>
              <w:rPr>
                <w:ins w:id="348" w:author="Ericsson User" w:date="2021-10-29T10:53:00Z"/>
              </w:rPr>
            </w:pPr>
          </w:p>
        </w:tc>
        <w:tc>
          <w:tcPr>
            <w:tcW w:w="1538" w:type="dxa"/>
            <w:tcBorders>
              <w:top w:val="nil"/>
              <w:bottom w:val="single" w:sz="4" w:space="0" w:color="auto"/>
            </w:tcBorders>
          </w:tcPr>
          <w:p w14:paraId="35E16013" w14:textId="77777777" w:rsidR="00931903" w:rsidRPr="007F43AB" w:rsidRDefault="00931903" w:rsidP="00BE447C">
            <w:pPr>
              <w:pStyle w:val="TAL"/>
              <w:rPr>
                <w:ins w:id="349" w:author="Ericsson User" w:date="2021-10-29T10:53:00Z"/>
              </w:rPr>
            </w:pPr>
            <w:ins w:id="350" w:author="Ericsson User" w:date="2021-10-29T10:53:00Z">
              <w:r w:rsidRPr="00F62F65">
                <w:t>TS 24.229 [7]</w:t>
              </w:r>
            </w:ins>
          </w:p>
        </w:tc>
      </w:tr>
    </w:tbl>
    <w:p w14:paraId="1570DC75" w14:textId="77777777" w:rsidR="00931903" w:rsidRDefault="00931903" w:rsidP="00931903">
      <w:pPr>
        <w:rPr>
          <w:ins w:id="351" w:author="Ericsson User" w:date="2021-10-29T10:53:00Z"/>
        </w:rPr>
      </w:pPr>
    </w:p>
    <w:p w14:paraId="5711E889" w14:textId="2379E575" w:rsidR="00BD692E" w:rsidRPr="00F9346D" w:rsidRDefault="00BD692E" w:rsidP="00ED686D">
      <w:pPr>
        <w:pStyle w:val="Heading4"/>
      </w:pPr>
    </w:p>
    <w:sectPr w:rsidR="00BD692E" w:rsidRPr="00F934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98770" w14:textId="77777777" w:rsidR="002D7D77" w:rsidRDefault="002D7D77">
      <w:r>
        <w:separator/>
      </w:r>
    </w:p>
  </w:endnote>
  <w:endnote w:type="continuationSeparator" w:id="0">
    <w:p w14:paraId="274AAFB1" w14:textId="77777777" w:rsidR="002D7D77" w:rsidRDefault="002D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6A74F" w14:textId="77777777" w:rsidR="002D7D77" w:rsidRDefault="002D7D77">
      <w:r>
        <w:separator/>
      </w:r>
    </w:p>
  </w:footnote>
  <w:footnote w:type="continuationSeparator" w:id="0">
    <w:p w14:paraId="6A1DC077" w14:textId="77777777" w:rsidR="002D7D77" w:rsidRDefault="002D7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403A2" w:rsidRDefault="00640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403A2" w:rsidRDefault="00640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403A2" w:rsidRDefault="00640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403A2" w:rsidRDefault="006403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199D"/>
    <w:rsid w:val="00065180"/>
    <w:rsid w:val="000707B9"/>
    <w:rsid w:val="00084C8B"/>
    <w:rsid w:val="00085675"/>
    <w:rsid w:val="000A4067"/>
    <w:rsid w:val="000A6394"/>
    <w:rsid w:val="000B4D21"/>
    <w:rsid w:val="000B7FED"/>
    <w:rsid w:val="000C038A"/>
    <w:rsid w:val="000C6598"/>
    <w:rsid w:val="000D44B3"/>
    <w:rsid w:val="000F6393"/>
    <w:rsid w:val="0010157B"/>
    <w:rsid w:val="00145D43"/>
    <w:rsid w:val="001579D3"/>
    <w:rsid w:val="0016713C"/>
    <w:rsid w:val="00170438"/>
    <w:rsid w:val="001801A7"/>
    <w:rsid w:val="00192C46"/>
    <w:rsid w:val="001A08B3"/>
    <w:rsid w:val="001A7B60"/>
    <w:rsid w:val="001B52F0"/>
    <w:rsid w:val="001B7A65"/>
    <w:rsid w:val="001C3DA5"/>
    <w:rsid w:val="001D113D"/>
    <w:rsid w:val="001E41F3"/>
    <w:rsid w:val="001E4603"/>
    <w:rsid w:val="001F32D2"/>
    <w:rsid w:val="002025A2"/>
    <w:rsid w:val="00225B13"/>
    <w:rsid w:val="00226FAE"/>
    <w:rsid w:val="0023788A"/>
    <w:rsid w:val="00250DF0"/>
    <w:rsid w:val="0026004D"/>
    <w:rsid w:val="002640DD"/>
    <w:rsid w:val="00275D12"/>
    <w:rsid w:val="00284FEB"/>
    <w:rsid w:val="002860C4"/>
    <w:rsid w:val="002B0E7C"/>
    <w:rsid w:val="002B5741"/>
    <w:rsid w:val="002B6AFC"/>
    <w:rsid w:val="002C6FF5"/>
    <w:rsid w:val="002D7D77"/>
    <w:rsid w:val="002E472E"/>
    <w:rsid w:val="002F5DC1"/>
    <w:rsid w:val="00305409"/>
    <w:rsid w:val="003325B8"/>
    <w:rsid w:val="00332A8E"/>
    <w:rsid w:val="0033601B"/>
    <w:rsid w:val="00351C95"/>
    <w:rsid w:val="003609EF"/>
    <w:rsid w:val="0036231A"/>
    <w:rsid w:val="00374DD4"/>
    <w:rsid w:val="0038676B"/>
    <w:rsid w:val="00386F46"/>
    <w:rsid w:val="0039298A"/>
    <w:rsid w:val="003E1A36"/>
    <w:rsid w:val="00403944"/>
    <w:rsid w:val="00410371"/>
    <w:rsid w:val="004205E6"/>
    <w:rsid w:val="004242F1"/>
    <w:rsid w:val="00427D0C"/>
    <w:rsid w:val="00432D36"/>
    <w:rsid w:val="00443B47"/>
    <w:rsid w:val="00446F00"/>
    <w:rsid w:val="00457517"/>
    <w:rsid w:val="00460E9F"/>
    <w:rsid w:val="004749C9"/>
    <w:rsid w:val="00476042"/>
    <w:rsid w:val="004B75B7"/>
    <w:rsid w:val="004E2D3A"/>
    <w:rsid w:val="004F5691"/>
    <w:rsid w:val="00505838"/>
    <w:rsid w:val="0051580D"/>
    <w:rsid w:val="0052173C"/>
    <w:rsid w:val="00540281"/>
    <w:rsid w:val="00547111"/>
    <w:rsid w:val="00552136"/>
    <w:rsid w:val="00566FB8"/>
    <w:rsid w:val="005677CF"/>
    <w:rsid w:val="00582BD2"/>
    <w:rsid w:val="005870AF"/>
    <w:rsid w:val="005906FA"/>
    <w:rsid w:val="00592D74"/>
    <w:rsid w:val="005E2C44"/>
    <w:rsid w:val="005E64A9"/>
    <w:rsid w:val="00600B38"/>
    <w:rsid w:val="00601560"/>
    <w:rsid w:val="00610368"/>
    <w:rsid w:val="00621188"/>
    <w:rsid w:val="006257ED"/>
    <w:rsid w:val="006403A2"/>
    <w:rsid w:val="00665C47"/>
    <w:rsid w:val="00686329"/>
    <w:rsid w:val="00695808"/>
    <w:rsid w:val="006A478B"/>
    <w:rsid w:val="006A4D56"/>
    <w:rsid w:val="006B1820"/>
    <w:rsid w:val="006B46FB"/>
    <w:rsid w:val="006B5FC8"/>
    <w:rsid w:val="006C0A78"/>
    <w:rsid w:val="006D2804"/>
    <w:rsid w:val="006E21FB"/>
    <w:rsid w:val="006E23A9"/>
    <w:rsid w:val="006E603B"/>
    <w:rsid w:val="006F02F9"/>
    <w:rsid w:val="006F2901"/>
    <w:rsid w:val="00757D67"/>
    <w:rsid w:val="00792342"/>
    <w:rsid w:val="00794D43"/>
    <w:rsid w:val="007977A8"/>
    <w:rsid w:val="007A76DA"/>
    <w:rsid w:val="007B512A"/>
    <w:rsid w:val="007C2097"/>
    <w:rsid w:val="007D6A07"/>
    <w:rsid w:val="007F7259"/>
    <w:rsid w:val="008040A8"/>
    <w:rsid w:val="008106CD"/>
    <w:rsid w:val="00823F99"/>
    <w:rsid w:val="008279FA"/>
    <w:rsid w:val="00832C0F"/>
    <w:rsid w:val="00837641"/>
    <w:rsid w:val="00840BF7"/>
    <w:rsid w:val="008626E7"/>
    <w:rsid w:val="00870EE7"/>
    <w:rsid w:val="00881F0B"/>
    <w:rsid w:val="008863B9"/>
    <w:rsid w:val="008A2FA1"/>
    <w:rsid w:val="008A45A6"/>
    <w:rsid w:val="008F3789"/>
    <w:rsid w:val="008F686C"/>
    <w:rsid w:val="009148DE"/>
    <w:rsid w:val="00930255"/>
    <w:rsid w:val="00931903"/>
    <w:rsid w:val="00941E30"/>
    <w:rsid w:val="0094784A"/>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181A"/>
    <w:rsid w:val="00A34124"/>
    <w:rsid w:val="00A40E27"/>
    <w:rsid w:val="00A47E70"/>
    <w:rsid w:val="00A50CF0"/>
    <w:rsid w:val="00A7671C"/>
    <w:rsid w:val="00A928E7"/>
    <w:rsid w:val="00A97B12"/>
    <w:rsid w:val="00AA2CBC"/>
    <w:rsid w:val="00AA7A85"/>
    <w:rsid w:val="00AA7E46"/>
    <w:rsid w:val="00AC5820"/>
    <w:rsid w:val="00AD1CD8"/>
    <w:rsid w:val="00AE7868"/>
    <w:rsid w:val="00B019F5"/>
    <w:rsid w:val="00B04B10"/>
    <w:rsid w:val="00B2137A"/>
    <w:rsid w:val="00B258BB"/>
    <w:rsid w:val="00B25D10"/>
    <w:rsid w:val="00B27368"/>
    <w:rsid w:val="00B67B97"/>
    <w:rsid w:val="00B71EB2"/>
    <w:rsid w:val="00B93944"/>
    <w:rsid w:val="00B968C8"/>
    <w:rsid w:val="00BA3EC5"/>
    <w:rsid w:val="00BA51D9"/>
    <w:rsid w:val="00BA5C38"/>
    <w:rsid w:val="00BB5DFC"/>
    <w:rsid w:val="00BB691F"/>
    <w:rsid w:val="00BD279D"/>
    <w:rsid w:val="00BD692E"/>
    <w:rsid w:val="00BD6BB8"/>
    <w:rsid w:val="00BE5E17"/>
    <w:rsid w:val="00BF676F"/>
    <w:rsid w:val="00BF6C74"/>
    <w:rsid w:val="00C00E21"/>
    <w:rsid w:val="00C019C6"/>
    <w:rsid w:val="00C0633F"/>
    <w:rsid w:val="00C06749"/>
    <w:rsid w:val="00C175A4"/>
    <w:rsid w:val="00C34BE8"/>
    <w:rsid w:val="00C3573C"/>
    <w:rsid w:val="00C41D38"/>
    <w:rsid w:val="00C50E7D"/>
    <w:rsid w:val="00C57501"/>
    <w:rsid w:val="00C604EC"/>
    <w:rsid w:val="00C647B5"/>
    <w:rsid w:val="00C66BA2"/>
    <w:rsid w:val="00C95985"/>
    <w:rsid w:val="00C964F4"/>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B0A7E"/>
    <w:rsid w:val="00DC2266"/>
    <w:rsid w:val="00DD167D"/>
    <w:rsid w:val="00DE34CF"/>
    <w:rsid w:val="00DE7983"/>
    <w:rsid w:val="00E13F3D"/>
    <w:rsid w:val="00E14A12"/>
    <w:rsid w:val="00E14DEA"/>
    <w:rsid w:val="00E32B91"/>
    <w:rsid w:val="00E34898"/>
    <w:rsid w:val="00E41CC0"/>
    <w:rsid w:val="00E4215A"/>
    <w:rsid w:val="00E43544"/>
    <w:rsid w:val="00E719CB"/>
    <w:rsid w:val="00E73CE6"/>
    <w:rsid w:val="00E96F39"/>
    <w:rsid w:val="00EA6E9A"/>
    <w:rsid w:val="00EB09B7"/>
    <w:rsid w:val="00ED686D"/>
    <w:rsid w:val="00EE7D7C"/>
    <w:rsid w:val="00F030C8"/>
    <w:rsid w:val="00F03837"/>
    <w:rsid w:val="00F10C1B"/>
    <w:rsid w:val="00F25D98"/>
    <w:rsid w:val="00F300FB"/>
    <w:rsid w:val="00F3486C"/>
    <w:rsid w:val="00F56582"/>
    <w:rsid w:val="00FA5909"/>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EXCar">
    <w:name w:val="EX Car"/>
    <w:link w:val="EX"/>
    <w:locked/>
    <w:rsid w:val="00B93944"/>
    <w:rPr>
      <w:rFonts w:ascii="Times New Roman" w:hAnsi="Times New Roman"/>
      <w:lang w:val="en-GB" w:eastAsia="en-US"/>
    </w:rPr>
  </w:style>
  <w:style w:type="paragraph" w:customStyle="1" w:styleId="TAHCarNotBold">
    <w:name w:val="TAH Car + Not Bold"/>
    <w:basedOn w:val="Normal"/>
    <w:rsid w:val="00B93944"/>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10988</TotalTime>
  <Pages>5</Pages>
  <Words>2040</Words>
  <Characters>10818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58</cp:revision>
  <cp:lastPrinted>1899-12-31T23:00:00Z</cp:lastPrinted>
  <dcterms:created xsi:type="dcterms:W3CDTF">2021-01-31T20:03:00Z</dcterms:created>
  <dcterms:modified xsi:type="dcterms:W3CDTF">2021-10-29T10:21:00Z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